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3FB4B4EF"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986BAE">
        <w:rPr>
          <w:b/>
          <w:noProof/>
          <w:sz w:val="24"/>
        </w:rPr>
        <w:t>3</w:t>
      </w:r>
      <w:r>
        <w:rPr>
          <w:b/>
          <w:noProof/>
          <w:sz w:val="24"/>
        </w:rPr>
        <w:t>-e</w:t>
      </w:r>
      <w:r>
        <w:rPr>
          <w:b/>
          <w:i/>
          <w:noProof/>
          <w:sz w:val="28"/>
        </w:rPr>
        <w:tab/>
      </w:r>
      <w:r>
        <w:rPr>
          <w:rFonts w:hint="eastAsia"/>
          <w:b/>
          <w:i/>
          <w:noProof/>
          <w:sz w:val="28"/>
          <w:lang w:eastAsia="ja-JP"/>
        </w:rPr>
        <w:t>R5-</w:t>
      </w:r>
      <w:r w:rsidR="00C84BB7">
        <w:rPr>
          <w:b/>
          <w:i/>
          <w:noProof/>
          <w:sz w:val="28"/>
          <w:lang w:eastAsia="ja-JP"/>
        </w:rPr>
        <w:t>21</w:t>
      </w:r>
      <w:r w:rsidR="00AA0CBC">
        <w:rPr>
          <w:b/>
          <w:i/>
          <w:noProof/>
          <w:sz w:val="28"/>
          <w:lang w:eastAsia="ja-JP"/>
        </w:rPr>
        <w:t>7110</w:t>
      </w:r>
    </w:p>
    <w:p w14:paraId="6F2B47A9" w14:textId="7E8E8F3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FB1077">
        <w:rPr>
          <w:b/>
          <w:noProof/>
          <w:sz w:val="24"/>
          <w:lang w:eastAsia="ja-JP"/>
        </w:rPr>
        <w:t>8</w:t>
      </w:r>
      <w:r w:rsidRPr="00E84F6D">
        <w:rPr>
          <w:b/>
          <w:noProof/>
          <w:sz w:val="24"/>
          <w:lang w:eastAsia="ja-JP"/>
        </w:rPr>
        <w:t xml:space="preserve"> </w:t>
      </w:r>
      <w:r>
        <w:rPr>
          <w:b/>
          <w:noProof/>
          <w:sz w:val="24"/>
          <w:lang w:eastAsia="ja-JP"/>
        </w:rPr>
        <w:t>–</w:t>
      </w:r>
      <w:r w:rsidRPr="00E84F6D">
        <w:rPr>
          <w:b/>
          <w:noProof/>
          <w:sz w:val="24"/>
          <w:lang w:eastAsia="ja-JP"/>
        </w:rPr>
        <w:t xml:space="preserve"> </w:t>
      </w:r>
      <w:r w:rsidR="00FB1077">
        <w:rPr>
          <w:b/>
          <w:noProof/>
          <w:sz w:val="24"/>
          <w:lang w:eastAsia="ja-JP"/>
        </w:rPr>
        <w:t>19</w:t>
      </w:r>
      <w:r w:rsidRPr="00E84F6D">
        <w:rPr>
          <w:b/>
          <w:noProof/>
          <w:sz w:val="24"/>
          <w:lang w:eastAsia="ja-JP"/>
        </w:rPr>
        <w:t xml:space="preserve"> </w:t>
      </w:r>
      <w:r w:rsidR="00FB1077">
        <w:rPr>
          <w:b/>
          <w:noProof/>
          <w:sz w:val="24"/>
          <w:lang w:eastAsia="ja-JP"/>
        </w:rPr>
        <w:t>November</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279BBC6B"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sidR="00F40A0D">
              <w:rPr>
                <w:b/>
                <w:noProof/>
                <w:sz w:val="28"/>
                <w:lang w:eastAsia="ja-JP"/>
              </w:rPr>
              <w:t>5</w:t>
            </w:r>
            <w:r w:rsidR="00986BAE">
              <w:rPr>
                <w:b/>
                <w:noProof/>
                <w:sz w:val="28"/>
                <w:lang w:eastAsia="ja-JP"/>
              </w:rPr>
              <w:t>21</w:t>
            </w:r>
            <w:r w:rsidR="00263CCC">
              <w:rPr>
                <w:b/>
                <w:noProof/>
                <w:sz w:val="28"/>
                <w:lang w:eastAsia="ja-JP"/>
              </w:rPr>
              <w:t>-</w:t>
            </w:r>
            <w:r w:rsidR="00986BAE">
              <w:rPr>
                <w:b/>
                <w:noProof/>
                <w:sz w:val="28"/>
                <w:lang w:eastAsia="ja-JP"/>
              </w:rPr>
              <w:t>4</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50E24F2C" w:rsidR="006733F4" w:rsidRPr="00410371" w:rsidRDefault="00AA0CBC" w:rsidP="006733F4">
            <w:pPr>
              <w:pStyle w:val="CRCoverPage"/>
              <w:spacing w:after="0"/>
              <w:rPr>
                <w:noProof/>
              </w:rPr>
            </w:pPr>
            <w:r>
              <w:rPr>
                <w:b/>
                <w:noProof/>
                <w:sz w:val="28"/>
              </w:rPr>
              <w:t>0418</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93FD1C" w:rsidR="006733F4" w:rsidRPr="00410371" w:rsidRDefault="007B37B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078EF7" w:rsidR="006733F4" w:rsidRPr="00410371" w:rsidRDefault="006733F4" w:rsidP="006733F4">
            <w:pPr>
              <w:pStyle w:val="CRCoverPage"/>
              <w:spacing w:after="0"/>
              <w:jc w:val="center"/>
              <w:rPr>
                <w:noProof/>
                <w:sz w:val="28"/>
              </w:rPr>
            </w:pPr>
            <w:r>
              <w:rPr>
                <w:b/>
                <w:noProof/>
                <w:sz w:val="28"/>
              </w:rPr>
              <w:t>1</w:t>
            </w:r>
            <w:r w:rsidR="006F531C">
              <w:rPr>
                <w:b/>
                <w:noProof/>
                <w:sz w:val="28"/>
              </w:rPr>
              <w:t>6.9.0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B7344" w:rsidR="001E41F3" w:rsidRDefault="00DF6F42">
            <w:pPr>
              <w:pStyle w:val="CRCoverPage"/>
              <w:spacing w:after="0"/>
              <w:ind w:left="100"/>
              <w:rPr>
                <w:noProof/>
              </w:rPr>
            </w:pPr>
            <w:r>
              <w:rPr>
                <w:noProof/>
              </w:rPr>
              <w:t>Addition of test case</w:t>
            </w:r>
            <w:r w:rsidR="00C80BE3">
              <w:rPr>
                <w:noProof/>
              </w:rPr>
              <w:t>s</w:t>
            </w:r>
            <w:r>
              <w:rPr>
                <w:noProof/>
              </w:rPr>
              <w:t xml:space="preserve"> </w:t>
            </w:r>
            <w:r w:rsidR="00C80BE3" w:rsidRPr="00C80BE3">
              <w:rPr>
                <w:noProof/>
              </w:rPr>
              <w:t>5.2.2.2.9_1, 5.2.2.2.10_1, 5.2.3.2.9_</w:t>
            </w:r>
            <w:r w:rsidR="00D1147F">
              <w:rPr>
                <w:noProof/>
              </w:rPr>
              <w:t xml:space="preserve">1 </w:t>
            </w:r>
            <w:r w:rsidR="00E614DB">
              <w:rPr>
                <w:noProof/>
              </w:rPr>
              <w:t>to annex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EC627F" w:rsidR="001E41F3" w:rsidRDefault="00507A19">
            <w:pPr>
              <w:pStyle w:val="CRCoverPage"/>
              <w:spacing w:after="0"/>
              <w:ind w:left="100"/>
              <w:rPr>
                <w:noProof/>
              </w:rPr>
            </w:pPr>
            <w:r w:rsidRPr="00507A19">
              <w:rPr>
                <w:noProof/>
              </w:rPr>
              <w:t>NR_HST-UEConTest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358BF3" w:rsidR="001E41F3" w:rsidRDefault="00943949">
            <w:pPr>
              <w:pStyle w:val="CRCoverPage"/>
              <w:spacing w:after="0"/>
              <w:ind w:left="100"/>
              <w:rPr>
                <w:noProof/>
              </w:rPr>
            </w:pPr>
            <w:r>
              <w:t>202</w:t>
            </w:r>
            <w:r w:rsidR="000D7160">
              <w:t>1</w:t>
            </w:r>
            <w:r>
              <w:t>-</w:t>
            </w:r>
            <w:r w:rsidR="00921B7B">
              <w:t>10-20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6072F7" w:rsidR="001E41F3" w:rsidRDefault="00A40F7F">
            <w:pPr>
              <w:pStyle w:val="CRCoverPage"/>
              <w:spacing w:after="0"/>
              <w:ind w:left="100"/>
              <w:rPr>
                <w:noProof/>
              </w:rPr>
            </w:pPr>
            <w:r>
              <w:t>Rel-1</w:t>
            </w:r>
            <w:r w:rsidR="005D0EA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35A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9CE46" w14:textId="619F8B8F" w:rsidR="000D4607" w:rsidRDefault="00B6788A" w:rsidP="005D1836">
            <w:pPr>
              <w:pStyle w:val="CRCoverPage"/>
              <w:spacing w:after="0"/>
              <w:ind w:left="100"/>
              <w:rPr>
                <w:noProof/>
              </w:rPr>
            </w:pPr>
            <w:r>
              <w:rPr>
                <w:noProof/>
              </w:rPr>
              <w:t>Test case</w:t>
            </w:r>
            <w:r w:rsidR="005674D3">
              <w:rPr>
                <w:noProof/>
              </w:rPr>
              <w:t>s</w:t>
            </w:r>
            <w:r>
              <w:rPr>
                <w:noProof/>
              </w:rPr>
              <w:t xml:space="preserve"> </w:t>
            </w:r>
            <w:r w:rsidRPr="00BE1031">
              <w:rPr>
                <w:noProof/>
              </w:rPr>
              <w:t>5.2.2.2.9</w:t>
            </w:r>
            <w:r w:rsidR="00E614DB">
              <w:rPr>
                <w:noProof/>
              </w:rPr>
              <w:t>_1</w:t>
            </w:r>
            <w:r w:rsidR="005674D3">
              <w:rPr>
                <w:noProof/>
              </w:rPr>
              <w:t xml:space="preserve">, </w:t>
            </w:r>
            <w:r w:rsidR="005674D3" w:rsidRPr="005674D3">
              <w:rPr>
                <w:noProof/>
              </w:rPr>
              <w:t>5.2.2.2.10_1</w:t>
            </w:r>
            <w:r w:rsidR="005674D3">
              <w:rPr>
                <w:noProof/>
              </w:rPr>
              <w:t xml:space="preserve">, </w:t>
            </w:r>
            <w:r w:rsidR="005674D3" w:rsidRPr="005674D3">
              <w:rPr>
                <w:noProof/>
              </w:rPr>
              <w:t>5.2.3.2.9_1</w:t>
            </w:r>
            <w:r w:rsidR="005674D3">
              <w:rPr>
                <w:noProof/>
              </w:rPr>
              <w:t xml:space="preserve"> is missing in Annex F</w:t>
            </w:r>
          </w:p>
          <w:p w14:paraId="708AA7DE" w14:textId="06429B5A" w:rsidR="008C134A" w:rsidRPr="00C035AE" w:rsidRDefault="008C134A" w:rsidP="000A2895">
            <w:pPr>
              <w:pStyle w:val="CRCoverPage"/>
              <w:spacing w:after="0"/>
              <w:rPr>
                <w:noProof/>
                <w:lang w:val="en-US"/>
              </w:rPr>
            </w:pPr>
          </w:p>
        </w:tc>
      </w:tr>
      <w:tr w:rsidR="001E41F3" w:rsidRPr="00C035AE" w14:paraId="4CA74D09" w14:textId="77777777" w:rsidTr="00547111">
        <w:tc>
          <w:tcPr>
            <w:tcW w:w="2694" w:type="dxa"/>
            <w:gridSpan w:val="2"/>
            <w:tcBorders>
              <w:left w:val="single" w:sz="4" w:space="0" w:color="auto"/>
            </w:tcBorders>
          </w:tcPr>
          <w:p w14:paraId="2D0866D6" w14:textId="77777777" w:rsidR="001E41F3" w:rsidRPr="00C035A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35AE" w:rsidRDefault="001E41F3">
            <w:pPr>
              <w:pStyle w:val="CRCoverPage"/>
              <w:spacing w:after="0"/>
              <w:rPr>
                <w:noProof/>
                <w:sz w:val="8"/>
                <w:szCs w:val="8"/>
                <w:lang w:val="en-US"/>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9CF2A5" w14:textId="53BEB50C" w:rsidR="005674D3" w:rsidRDefault="00584CC0" w:rsidP="005674D3">
            <w:pPr>
              <w:pStyle w:val="CRCoverPage"/>
              <w:spacing w:after="0"/>
              <w:ind w:left="100"/>
              <w:rPr>
                <w:noProof/>
              </w:rPr>
            </w:pPr>
            <w:r>
              <w:rPr>
                <w:noProof/>
              </w:rPr>
              <w:t xml:space="preserve"> </w:t>
            </w:r>
            <w:r w:rsidR="005674D3">
              <w:rPr>
                <w:noProof/>
              </w:rPr>
              <w:t xml:space="preserve">Added test cases </w:t>
            </w:r>
            <w:r w:rsidR="005674D3" w:rsidRPr="00BE1031">
              <w:rPr>
                <w:noProof/>
              </w:rPr>
              <w:t>5.2.2.2.9</w:t>
            </w:r>
            <w:r w:rsidR="005674D3">
              <w:rPr>
                <w:noProof/>
              </w:rPr>
              <w:t xml:space="preserve">_1, </w:t>
            </w:r>
            <w:r w:rsidR="005674D3" w:rsidRPr="005674D3">
              <w:rPr>
                <w:noProof/>
              </w:rPr>
              <w:t>5.2.2.2.10_1</w:t>
            </w:r>
            <w:r w:rsidR="005674D3">
              <w:rPr>
                <w:noProof/>
              </w:rPr>
              <w:t xml:space="preserve">, </w:t>
            </w:r>
            <w:r w:rsidR="005674D3" w:rsidRPr="005674D3">
              <w:rPr>
                <w:noProof/>
              </w:rPr>
              <w:t>5.2.3.2.9_1</w:t>
            </w:r>
            <w:r w:rsidR="005674D3">
              <w:rPr>
                <w:noProof/>
              </w:rPr>
              <w:t xml:space="preserve"> in Annex F</w:t>
            </w:r>
          </w:p>
          <w:p w14:paraId="31C656EC" w14:textId="6E15740A" w:rsidR="005A7A9F" w:rsidRDefault="005A7A9F" w:rsidP="000A2895">
            <w:pPr>
              <w:pStyle w:val="CRCoverPage"/>
              <w:spacing w:after="0"/>
              <w:rPr>
                <w:noProof/>
              </w:rPr>
            </w:pP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16D33" w14:textId="4384999F" w:rsidR="00CD2708" w:rsidRDefault="00B6788A" w:rsidP="00CD2708">
            <w:pPr>
              <w:pStyle w:val="CRCoverPage"/>
              <w:spacing w:after="0"/>
              <w:ind w:left="100"/>
              <w:rPr>
                <w:noProof/>
              </w:rPr>
            </w:pPr>
            <w:r>
              <w:rPr>
                <w:noProof/>
              </w:rPr>
              <w:t>The work item cannot be finalized</w:t>
            </w:r>
          </w:p>
          <w:p w14:paraId="5C4BEB44" w14:textId="71B72454" w:rsidR="00FC2AD8" w:rsidRDefault="00FC2AD8" w:rsidP="00B66083">
            <w:pPr>
              <w:pStyle w:val="CRCoverPage"/>
              <w:spacing w:after="0"/>
              <w:rPr>
                <w:noProof/>
              </w:rPr>
            </w:pP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C6C85" w:rsidR="00FC2AD8" w:rsidRDefault="008A7350" w:rsidP="00FC2AD8">
            <w:pPr>
              <w:pStyle w:val="CRCoverPage"/>
              <w:spacing w:after="0"/>
              <w:ind w:left="100"/>
              <w:rPr>
                <w:noProof/>
              </w:rPr>
            </w:pPr>
            <w:r>
              <w:rPr>
                <w:noProof/>
              </w:rPr>
              <w:t>Annex F.1.1.2</w:t>
            </w:r>
            <w:r w:rsidR="00EA286E">
              <w:rPr>
                <w:noProof/>
              </w:rPr>
              <w:t xml:space="preserve">, Annex </w:t>
            </w:r>
            <w:r w:rsidR="00EA286E" w:rsidRPr="00162374">
              <w:t>F.1.3.2</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A60B40" w14:textId="117E00A4" w:rsidR="00B525E3" w:rsidRDefault="00B525E3" w:rsidP="00921B7B">
            <w:pPr>
              <w:pStyle w:val="CRCoverPage"/>
              <w:spacing w:after="0"/>
              <w:rPr>
                <w:noProof/>
              </w:rPr>
            </w:pPr>
          </w:p>
          <w:p w14:paraId="6ACA4173" w14:textId="7D5BD236" w:rsidR="003E1470" w:rsidRDefault="003E1470" w:rsidP="003E14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72116D" w14:textId="6F7BDD08" w:rsidR="00E73C15" w:rsidRDefault="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AE7BBD1" w14:textId="77777777" w:rsidR="007F1FC9" w:rsidRPr="00162374" w:rsidRDefault="007F1FC9" w:rsidP="007F1FC9">
      <w:pPr>
        <w:pStyle w:val="TH"/>
      </w:pPr>
      <w:bookmarkStart w:id="3" w:name="_Hlk57207487"/>
      <w:r w:rsidRPr="00162374">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7F1FC9" w:rsidRPr="00162374" w14:paraId="392DD948" w14:textId="77777777" w:rsidTr="00EA19FA">
        <w:trPr>
          <w:gridBefore w:val="2"/>
          <w:gridAfter w:val="1"/>
          <w:wBefore w:w="312" w:type="dxa"/>
          <w:wAfter w:w="33" w:type="dxa"/>
          <w:cantSplit/>
          <w:jc w:val="center"/>
        </w:trPr>
        <w:tc>
          <w:tcPr>
            <w:tcW w:w="3239" w:type="dxa"/>
            <w:gridSpan w:val="4"/>
          </w:tcPr>
          <w:bookmarkEnd w:id="3"/>
          <w:p w14:paraId="171D0BEF" w14:textId="77777777" w:rsidR="007F1FC9" w:rsidRPr="00162374" w:rsidRDefault="007F1FC9" w:rsidP="00EA19FA">
            <w:pPr>
              <w:pStyle w:val="TAH"/>
            </w:pPr>
            <w:r w:rsidRPr="00162374">
              <w:lastRenderedPageBreak/>
              <w:t>Subclause</w:t>
            </w:r>
          </w:p>
        </w:tc>
        <w:tc>
          <w:tcPr>
            <w:tcW w:w="2574" w:type="dxa"/>
            <w:gridSpan w:val="4"/>
          </w:tcPr>
          <w:p w14:paraId="505F7C7B" w14:textId="77777777" w:rsidR="007F1FC9" w:rsidRPr="00162374" w:rsidRDefault="007F1FC9" w:rsidP="00EA19FA">
            <w:pPr>
              <w:pStyle w:val="TAH"/>
            </w:pPr>
            <w:r w:rsidRPr="00162374">
              <w:t>Maximum Test System Uncertainty</w:t>
            </w:r>
          </w:p>
        </w:tc>
        <w:tc>
          <w:tcPr>
            <w:tcW w:w="3734" w:type="dxa"/>
            <w:gridSpan w:val="4"/>
          </w:tcPr>
          <w:p w14:paraId="7A375E69" w14:textId="77777777" w:rsidR="007F1FC9" w:rsidRPr="00162374" w:rsidRDefault="007F1FC9" w:rsidP="00EA19FA">
            <w:pPr>
              <w:pStyle w:val="TAH"/>
            </w:pPr>
            <w:r w:rsidRPr="00162374">
              <w:t>Derivation of Test System Uncertainty</w:t>
            </w:r>
          </w:p>
        </w:tc>
      </w:tr>
      <w:tr w:rsidR="007F1FC9" w:rsidRPr="00162374" w14:paraId="6319E004" w14:textId="77777777" w:rsidTr="00EA19FA">
        <w:trPr>
          <w:gridBefore w:val="2"/>
          <w:gridAfter w:val="1"/>
          <w:wBefore w:w="312" w:type="dxa"/>
          <w:wAfter w:w="33" w:type="dxa"/>
          <w:cantSplit/>
          <w:jc w:val="center"/>
        </w:trPr>
        <w:tc>
          <w:tcPr>
            <w:tcW w:w="3239" w:type="dxa"/>
            <w:gridSpan w:val="4"/>
          </w:tcPr>
          <w:p w14:paraId="2EF571CE" w14:textId="77777777" w:rsidR="007F1FC9" w:rsidRPr="00162374" w:rsidRDefault="007F1FC9" w:rsidP="00EA19FA">
            <w:pPr>
              <w:pStyle w:val="TAL"/>
            </w:pPr>
            <w:r w:rsidRPr="00162374">
              <w:t>5.2.2.1.1_1 2Rx FDD FR1 PDSCH mapping Type A performance - 2x2 MIMO with baseline receiver for both SA and NSA</w:t>
            </w:r>
          </w:p>
        </w:tc>
        <w:tc>
          <w:tcPr>
            <w:tcW w:w="2574" w:type="dxa"/>
            <w:gridSpan w:val="4"/>
          </w:tcPr>
          <w:p w14:paraId="191BACBA" w14:textId="77777777" w:rsidR="007F1FC9" w:rsidRPr="00162374" w:rsidRDefault="007F1FC9" w:rsidP="00EA19FA">
            <w:pPr>
              <w:pStyle w:val="TAL"/>
            </w:pPr>
            <w:r w:rsidRPr="00162374">
              <w:t>± 0.9 dB for &gt; 10Hz doppler</w:t>
            </w:r>
          </w:p>
          <w:p w14:paraId="55BE1A96" w14:textId="77777777" w:rsidR="007F1FC9" w:rsidRPr="00162374" w:rsidRDefault="007F1FC9" w:rsidP="00EA19FA">
            <w:pPr>
              <w:pStyle w:val="TAL"/>
            </w:pPr>
            <w:r w:rsidRPr="00162374">
              <w:t>± 1 dB for 10Hz doppler</w:t>
            </w:r>
          </w:p>
        </w:tc>
        <w:tc>
          <w:tcPr>
            <w:tcW w:w="3734" w:type="dxa"/>
            <w:gridSpan w:val="4"/>
          </w:tcPr>
          <w:p w14:paraId="790EBD1D"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4579EC75" w14:textId="77777777" w:rsidR="007F1FC9" w:rsidRPr="00162374" w:rsidRDefault="007F1FC9" w:rsidP="00EA19FA">
            <w:pPr>
              <w:pStyle w:val="TAL"/>
            </w:pPr>
            <w:r w:rsidRPr="00162374">
              <w:rPr>
                <w:lang w:eastAsia="sv-SE"/>
              </w:rPr>
              <w:t xml:space="preserve">1. </w:t>
            </w:r>
            <w:r w:rsidRPr="00162374">
              <w:t>Signal-to-noise ratio uncertainty</w:t>
            </w:r>
          </w:p>
          <w:p w14:paraId="71712622" w14:textId="77777777" w:rsidR="007F1FC9" w:rsidRPr="00162374" w:rsidRDefault="007F1FC9" w:rsidP="00EA19FA">
            <w:pPr>
              <w:pStyle w:val="TAL"/>
              <w:rPr>
                <w:lang w:eastAsia="sv-SE"/>
              </w:rPr>
            </w:pPr>
            <w:r w:rsidRPr="00162374">
              <w:t>2. Fading profile power uncertainty</w:t>
            </w:r>
          </w:p>
          <w:p w14:paraId="1CD0DA31" w14:textId="77777777" w:rsidR="007F1FC9" w:rsidRPr="00162374" w:rsidRDefault="007F1FC9" w:rsidP="00EA19FA">
            <w:pPr>
              <w:pStyle w:val="TAL"/>
            </w:pPr>
            <w:r w:rsidRPr="00162374">
              <w:rPr>
                <w:lang w:eastAsia="sv-SE"/>
              </w:rPr>
              <w:t xml:space="preserve">3. </w:t>
            </w:r>
            <w:r w:rsidRPr="00162374">
              <w:t>Effect of AWGN flatness and signal flatness</w:t>
            </w:r>
          </w:p>
          <w:p w14:paraId="134F5CC0" w14:textId="77777777" w:rsidR="007F1FC9" w:rsidRPr="00162374" w:rsidRDefault="007F1FC9" w:rsidP="00EA19FA">
            <w:pPr>
              <w:pStyle w:val="TAL"/>
              <w:rPr>
                <w:lang w:eastAsia="sv-SE"/>
              </w:rPr>
            </w:pPr>
            <w:r w:rsidRPr="00162374">
              <w:rPr>
                <w:lang w:eastAsia="sv-SE"/>
              </w:rPr>
              <w:t>4. SNR uncertainty due to finite test time</w:t>
            </w:r>
          </w:p>
          <w:p w14:paraId="66A5E825" w14:textId="77777777" w:rsidR="007F1FC9" w:rsidRPr="00162374" w:rsidRDefault="007F1FC9" w:rsidP="00EA19FA">
            <w:pPr>
              <w:pStyle w:val="TAL"/>
              <w:rPr>
                <w:lang w:eastAsia="sv-SE"/>
              </w:rPr>
            </w:pPr>
          </w:p>
          <w:p w14:paraId="05C7CEB4" w14:textId="77777777" w:rsidR="007F1FC9" w:rsidRPr="00162374" w:rsidRDefault="007F1FC9" w:rsidP="00EA19FA">
            <w:pPr>
              <w:pStyle w:val="TAL"/>
              <w:rPr>
                <w:lang w:eastAsia="sv-SE"/>
              </w:rPr>
            </w:pPr>
            <w:r w:rsidRPr="00162374">
              <w:rPr>
                <w:lang w:eastAsia="sv-SE"/>
              </w:rPr>
              <w:t>Items 1, 2, 3 and 4 are assumed to be uncorrelated so can be root sum squared</w:t>
            </w:r>
            <w:r w:rsidRPr="00162374">
              <w:t>:</w:t>
            </w:r>
          </w:p>
          <w:p w14:paraId="5D517B26" w14:textId="77777777" w:rsidR="007F1FC9" w:rsidRPr="00162374" w:rsidRDefault="007F1FC9" w:rsidP="00EA19FA">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19EE3DA5" w14:textId="77777777" w:rsidR="007F1FC9" w:rsidRPr="00162374" w:rsidRDefault="007F1FC9" w:rsidP="00EA19FA">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w:t>
            </w:r>
            <w:r w:rsidRPr="00162374">
              <w:t>Fading profile power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 SNR uncertainty due to finite test time</w:t>
            </w:r>
            <w:r w:rsidRPr="00162374">
              <w:rPr>
                <w:vertAlign w:val="superscript"/>
                <w:lang w:eastAsia="sv-SE"/>
              </w:rPr>
              <w:t>2</w:t>
            </w:r>
          </w:p>
          <w:p w14:paraId="63BF9870" w14:textId="77777777" w:rsidR="007F1FC9" w:rsidRPr="00162374" w:rsidRDefault="007F1FC9" w:rsidP="00EA19FA">
            <w:pPr>
              <w:pStyle w:val="TAL"/>
              <w:rPr>
                <w:lang w:eastAsia="sv-SE"/>
              </w:rPr>
            </w:pPr>
            <w:r w:rsidRPr="00162374">
              <w:t>Signal-to-noise ratio uncertainty</w:t>
            </w:r>
            <w:r w:rsidRPr="00162374">
              <w:rPr>
                <w:lang w:eastAsia="sv-SE"/>
              </w:rPr>
              <w:t xml:space="preserve"> </w:t>
            </w:r>
            <w:r w:rsidRPr="00162374">
              <w:rPr>
                <w:rFonts w:cs="Arial"/>
                <w:lang w:eastAsia="sv-SE"/>
              </w:rPr>
              <w:t>±</w:t>
            </w:r>
            <w:r w:rsidRPr="00162374">
              <w:rPr>
                <w:lang w:eastAsia="sv-SE"/>
              </w:rPr>
              <w:t>0.3 dB</w:t>
            </w:r>
          </w:p>
          <w:p w14:paraId="4847F50D" w14:textId="77777777" w:rsidR="007F1FC9" w:rsidRPr="00162374" w:rsidRDefault="007F1FC9" w:rsidP="00EA19FA">
            <w:pPr>
              <w:pStyle w:val="TAL"/>
              <w:rPr>
                <w:lang w:eastAsia="sv-SE"/>
              </w:rPr>
            </w:pPr>
            <w:r w:rsidRPr="00162374">
              <w:rPr>
                <w:lang w:eastAsia="sv-SE"/>
              </w:rPr>
              <w:t xml:space="preserve">Fading profile power uncertainty ±0.7 dB for </w:t>
            </w:r>
            <w:r w:rsidRPr="00162374">
              <w:rPr>
                <w:lang w:eastAsia="ja-JP"/>
              </w:rPr>
              <w:t>2Tx</w:t>
            </w:r>
          </w:p>
          <w:p w14:paraId="0B90D0F0" w14:textId="77777777" w:rsidR="007F1FC9" w:rsidRPr="00162374" w:rsidRDefault="007F1FC9" w:rsidP="00EA19FA">
            <w:pPr>
              <w:pStyle w:val="TAL"/>
              <w:rPr>
                <w:lang w:eastAsia="sv-SE"/>
              </w:rPr>
            </w:pPr>
            <w:r w:rsidRPr="00162374">
              <w:t>AWGN flatness and signal flatness</w:t>
            </w:r>
            <w:r w:rsidRPr="00162374">
              <w:rPr>
                <w:lang w:eastAsia="sv-SE"/>
              </w:rPr>
              <w:t xml:space="preserve"> </w:t>
            </w:r>
            <w:r w:rsidRPr="00162374">
              <w:rPr>
                <w:rFonts w:cs="Arial"/>
                <w:lang w:eastAsia="sv-SE"/>
              </w:rPr>
              <w:t>±</w:t>
            </w:r>
            <w:r w:rsidRPr="00162374">
              <w:rPr>
                <w:lang w:eastAsia="sv-SE"/>
              </w:rPr>
              <w:t xml:space="preserve">2.0 dB </w:t>
            </w:r>
          </w:p>
          <w:p w14:paraId="4DAC392A" w14:textId="77777777" w:rsidR="007F1FC9" w:rsidRPr="00162374" w:rsidRDefault="007F1FC9" w:rsidP="00EA19FA">
            <w:pPr>
              <w:pStyle w:val="TAL"/>
            </w:pPr>
            <w:r w:rsidRPr="00162374">
              <w:t xml:space="preserve">SNR uncertainty due to finite test time </w:t>
            </w:r>
            <w:r w:rsidRPr="00162374">
              <w:rPr>
                <w:rFonts w:cs="Arial"/>
                <w:lang w:eastAsia="sv-SE"/>
              </w:rPr>
              <w:t>±</w:t>
            </w:r>
            <w:r w:rsidRPr="00162374">
              <w:rPr>
                <w:lang w:eastAsia="sv-SE"/>
              </w:rPr>
              <w:t>0.3 dB</w:t>
            </w:r>
            <w:r w:rsidRPr="00162374">
              <w:rPr>
                <w:lang w:eastAsia="ja-JP"/>
              </w:rPr>
              <w:t xml:space="preserve"> for 10Hz Doppler, otherwise </w:t>
            </w:r>
            <w:r w:rsidRPr="00162374">
              <w:rPr>
                <w:lang w:eastAsia="sv-SE"/>
              </w:rPr>
              <w:t>±0.</w:t>
            </w:r>
            <w:r w:rsidRPr="00162374">
              <w:rPr>
                <w:lang w:eastAsia="ja-JP"/>
              </w:rPr>
              <w:t>0 dB</w:t>
            </w:r>
          </w:p>
        </w:tc>
      </w:tr>
      <w:tr w:rsidR="007F1FC9" w:rsidRPr="00162374" w14:paraId="2271E256" w14:textId="77777777" w:rsidTr="00EA19FA">
        <w:trPr>
          <w:gridBefore w:val="2"/>
          <w:gridAfter w:val="1"/>
          <w:wBefore w:w="312" w:type="dxa"/>
          <w:wAfter w:w="33" w:type="dxa"/>
          <w:cantSplit/>
          <w:jc w:val="center"/>
        </w:trPr>
        <w:tc>
          <w:tcPr>
            <w:tcW w:w="3239" w:type="dxa"/>
            <w:gridSpan w:val="4"/>
          </w:tcPr>
          <w:p w14:paraId="72B3D889" w14:textId="77777777" w:rsidR="007F1FC9" w:rsidRPr="00162374" w:rsidRDefault="007F1FC9" w:rsidP="00EA19FA">
            <w:pPr>
              <w:pStyle w:val="TAL"/>
            </w:pPr>
            <w:r w:rsidRPr="00162374">
              <w:t>5.2.2.1.1_2 2Rx FDD FR1 PDSCH Mapping Type A performance - 2x2 MIMO with enhanced receiver type X for both SA and NSA</w:t>
            </w:r>
          </w:p>
        </w:tc>
        <w:tc>
          <w:tcPr>
            <w:tcW w:w="2574" w:type="dxa"/>
            <w:gridSpan w:val="4"/>
          </w:tcPr>
          <w:p w14:paraId="7886ECDD" w14:textId="77777777" w:rsidR="007F1FC9" w:rsidRPr="00162374" w:rsidRDefault="007F1FC9" w:rsidP="00EA19FA">
            <w:pPr>
              <w:pStyle w:val="TAL"/>
            </w:pPr>
            <w:r w:rsidRPr="00162374">
              <w:t>Same as 5.2.2.1.1_1</w:t>
            </w:r>
          </w:p>
        </w:tc>
        <w:tc>
          <w:tcPr>
            <w:tcW w:w="3734" w:type="dxa"/>
            <w:gridSpan w:val="4"/>
          </w:tcPr>
          <w:p w14:paraId="6B39C61B" w14:textId="77777777" w:rsidR="007F1FC9" w:rsidRPr="00162374" w:rsidRDefault="007F1FC9" w:rsidP="00EA19FA">
            <w:pPr>
              <w:pStyle w:val="TAL"/>
            </w:pPr>
            <w:r w:rsidRPr="00162374">
              <w:t>Same as 5.2.2.1.1_1</w:t>
            </w:r>
          </w:p>
        </w:tc>
      </w:tr>
      <w:tr w:rsidR="007F1FC9" w:rsidRPr="00162374" w14:paraId="799B17D2" w14:textId="77777777" w:rsidTr="00EA19FA">
        <w:trPr>
          <w:gridBefore w:val="2"/>
          <w:gridAfter w:val="1"/>
          <w:wBefore w:w="312" w:type="dxa"/>
          <w:wAfter w:w="33" w:type="dxa"/>
          <w:cantSplit/>
          <w:jc w:val="center"/>
        </w:trPr>
        <w:tc>
          <w:tcPr>
            <w:tcW w:w="3239" w:type="dxa"/>
            <w:gridSpan w:val="4"/>
          </w:tcPr>
          <w:p w14:paraId="0604BFB5" w14:textId="77777777" w:rsidR="007F1FC9" w:rsidRPr="00162374" w:rsidRDefault="007F1FC9" w:rsidP="00EA19FA">
            <w:pPr>
              <w:pStyle w:val="TAL"/>
            </w:pPr>
            <w:r w:rsidRPr="00162374">
              <w:t>5.2.2.1.2_1 2Rx FDD FR1 PDSCH mapping Type A and CSI-RS overlapped with PDSCH performance - 2x2 MIMO with baseline receiver for both SA and NSA</w:t>
            </w:r>
          </w:p>
        </w:tc>
        <w:tc>
          <w:tcPr>
            <w:tcW w:w="2574" w:type="dxa"/>
            <w:gridSpan w:val="4"/>
          </w:tcPr>
          <w:p w14:paraId="7F3B3AA6" w14:textId="77777777" w:rsidR="007F1FC9" w:rsidRPr="00162374" w:rsidRDefault="007F1FC9" w:rsidP="00EA19FA">
            <w:pPr>
              <w:pStyle w:val="TAL"/>
            </w:pPr>
            <w:r w:rsidRPr="00162374">
              <w:t>Same as 5.2.2.1.1_1</w:t>
            </w:r>
          </w:p>
        </w:tc>
        <w:tc>
          <w:tcPr>
            <w:tcW w:w="3734" w:type="dxa"/>
            <w:gridSpan w:val="4"/>
          </w:tcPr>
          <w:p w14:paraId="1E45DF7A" w14:textId="77777777" w:rsidR="007F1FC9" w:rsidRPr="00162374" w:rsidRDefault="007F1FC9" w:rsidP="00EA19FA">
            <w:pPr>
              <w:pStyle w:val="TAL"/>
            </w:pPr>
            <w:r w:rsidRPr="00162374">
              <w:t>Same as 5.2.2.1.1_1</w:t>
            </w:r>
          </w:p>
        </w:tc>
      </w:tr>
      <w:tr w:rsidR="007F1FC9" w:rsidRPr="00162374" w14:paraId="49BB647D" w14:textId="77777777" w:rsidTr="00EA19FA">
        <w:trPr>
          <w:gridBefore w:val="2"/>
          <w:gridAfter w:val="1"/>
          <w:wBefore w:w="312" w:type="dxa"/>
          <w:wAfter w:w="33" w:type="dxa"/>
          <w:cantSplit/>
          <w:jc w:val="center"/>
        </w:trPr>
        <w:tc>
          <w:tcPr>
            <w:tcW w:w="3239" w:type="dxa"/>
            <w:gridSpan w:val="4"/>
          </w:tcPr>
          <w:p w14:paraId="4DEDBE96" w14:textId="77777777" w:rsidR="007F1FC9" w:rsidRPr="00162374" w:rsidRDefault="007F1FC9" w:rsidP="00EA19FA">
            <w:pPr>
              <w:pStyle w:val="TAL"/>
            </w:pPr>
            <w:r w:rsidRPr="00162374">
              <w:t>5.2.2.1.3_1 2Rx FDD FR1 PDSCH mapping Type B performance - 2x2 MIMO with baseline receiver for both SA and NSA</w:t>
            </w:r>
          </w:p>
        </w:tc>
        <w:tc>
          <w:tcPr>
            <w:tcW w:w="2574" w:type="dxa"/>
            <w:gridSpan w:val="4"/>
          </w:tcPr>
          <w:p w14:paraId="34B55E87" w14:textId="77777777" w:rsidR="007F1FC9" w:rsidRPr="00162374" w:rsidRDefault="007F1FC9" w:rsidP="00EA19FA">
            <w:pPr>
              <w:pStyle w:val="TAL"/>
            </w:pPr>
            <w:r w:rsidRPr="00162374">
              <w:t>Same as 5.2.2.1.1_1</w:t>
            </w:r>
          </w:p>
        </w:tc>
        <w:tc>
          <w:tcPr>
            <w:tcW w:w="3734" w:type="dxa"/>
            <w:gridSpan w:val="4"/>
          </w:tcPr>
          <w:p w14:paraId="2CF8394F" w14:textId="77777777" w:rsidR="007F1FC9" w:rsidRPr="00162374" w:rsidRDefault="007F1FC9" w:rsidP="00EA19FA">
            <w:pPr>
              <w:pStyle w:val="TAL"/>
            </w:pPr>
            <w:r w:rsidRPr="00162374">
              <w:t>Same as 5.2.2.1.1_1</w:t>
            </w:r>
          </w:p>
        </w:tc>
      </w:tr>
      <w:tr w:rsidR="007F1FC9" w:rsidRPr="00162374" w14:paraId="41A0F333" w14:textId="77777777" w:rsidTr="00EA19FA">
        <w:trPr>
          <w:gridBefore w:val="2"/>
          <w:gridAfter w:val="1"/>
          <w:wBefore w:w="312" w:type="dxa"/>
          <w:wAfter w:w="33" w:type="dxa"/>
          <w:cantSplit/>
          <w:jc w:val="center"/>
        </w:trPr>
        <w:tc>
          <w:tcPr>
            <w:tcW w:w="3239" w:type="dxa"/>
            <w:gridSpan w:val="4"/>
          </w:tcPr>
          <w:p w14:paraId="350AF29E" w14:textId="77777777" w:rsidR="007F1FC9" w:rsidRPr="00162374" w:rsidRDefault="007F1FC9" w:rsidP="00EA19FA">
            <w:pPr>
              <w:pStyle w:val="TAL"/>
            </w:pPr>
            <w:r w:rsidRPr="00162374">
              <w:t xml:space="preserve">5.2.2.1.4_1 2Rx FDD FR1 PDSCH Mapping Type A and LTE-NR coexistence performance - </w:t>
            </w:r>
            <w:r w:rsidRPr="00162374">
              <w:rPr>
                <w:lang w:eastAsia="ja-JP"/>
              </w:rPr>
              <w:t>4</w:t>
            </w:r>
            <w:r w:rsidRPr="00162374">
              <w:t>x2  MIMO with baseline receiver for both SA and NSA</w:t>
            </w:r>
          </w:p>
        </w:tc>
        <w:tc>
          <w:tcPr>
            <w:tcW w:w="2574" w:type="dxa"/>
            <w:gridSpan w:val="4"/>
          </w:tcPr>
          <w:p w14:paraId="000A5DC3" w14:textId="77777777" w:rsidR="007F1FC9" w:rsidRPr="00162374" w:rsidRDefault="007F1FC9" w:rsidP="00EA19FA">
            <w:pPr>
              <w:pStyle w:val="TAL"/>
            </w:pPr>
            <w:r w:rsidRPr="00162374">
              <w:t>Same as 5.2.2.1.1_1</w:t>
            </w:r>
          </w:p>
        </w:tc>
        <w:tc>
          <w:tcPr>
            <w:tcW w:w="3734" w:type="dxa"/>
            <w:gridSpan w:val="4"/>
          </w:tcPr>
          <w:p w14:paraId="28BBA475" w14:textId="77777777" w:rsidR="007F1FC9" w:rsidRPr="00162374" w:rsidRDefault="007F1FC9" w:rsidP="00EA19FA">
            <w:pPr>
              <w:pStyle w:val="TAL"/>
            </w:pPr>
            <w:r w:rsidRPr="00162374">
              <w:t>Same as 5.2.2.1.1_1</w:t>
            </w:r>
          </w:p>
        </w:tc>
      </w:tr>
      <w:tr w:rsidR="007F1FC9" w:rsidRPr="00162374" w14:paraId="70B883F2" w14:textId="77777777" w:rsidTr="00EA19FA">
        <w:trPr>
          <w:gridBefore w:val="2"/>
          <w:gridAfter w:val="1"/>
          <w:wBefore w:w="312" w:type="dxa"/>
          <w:wAfter w:w="33" w:type="dxa"/>
          <w:cantSplit/>
          <w:jc w:val="center"/>
        </w:trPr>
        <w:tc>
          <w:tcPr>
            <w:tcW w:w="3239" w:type="dxa"/>
            <w:gridSpan w:val="4"/>
          </w:tcPr>
          <w:p w14:paraId="569EB2B5" w14:textId="77777777" w:rsidR="007F1FC9" w:rsidRPr="00162374" w:rsidRDefault="007F1FC9" w:rsidP="00EA19FA">
            <w:pPr>
              <w:pStyle w:val="TAL"/>
            </w:pPr>
            <w:r w:rsidRPr="00162374">
              <w:t>5.2.2.1.11_1 2Rx FDD FR1 PDSCH Single-DCI based SDM scheme performance - 2x2 MIMO for both SA and NSA</w:t>
            </w:r>
          </w:p>
        </w:tc>
        <w:tc>
          <w:tcPr>
            <w:tcW w:w="2574" w:type="dxa"/>
            <w:gridSpan w:val="4"/>
          </w:tcPr>
          <w:p w14:paraId="213AB906" w14:textId="77777777" w:rsidR="007F1FC9" w:rsidRPr="00162374" w:rsidRDefault="007F1FC9" w:rsidP="00EA19FA">
            <w:pPr>
              <w:pStyle w:val="TAL"/>
            </w:pPr>
            <w:r w:rsidRPr="00162374">
              <w:t>Same as 5.2.2.1.1_1</w:t>
            </w:r>
          </w:p>
        </w:tc>
        <w:tc>
          <w:tcPr>
            <w:tcW w:w="3734" w:type="dxa"/>
            <w:gridSpan w:val="4"/>
          </w:tcPr>
          <w:p w14:paraId="64D8EAE7" w14:textId="77777777" w:rsidR="007F1FC9" w:rsidRPr="00162374" w:rsidRDefault="007F1FC9" w:rsidP="00EA19FA">
            <w:pPr>
              <w:pStyle w:val="TAL"/>
            </w:pPr>
            <w:r w:rsidRPr="00162374">
              <w:t>Same as 5.2.2.1.1_1</w:t>
            </w:r>
          </w:p>
        </w:tc>
      </w:tr>
      <w:tr w:rsidR="007F1FC9" w:rsidRPr="00162374" w14:paraId="0B2EE1EB" w14:textId="77777777" w:rsidTr="00EA19FA">
        <w:trPr>
          <w:gridBefore w:val="2"/>
          <w:gridAfter w:val="1"/>
          <w:wBefore w:w="312" w:type="dxa"/>
          <w:wAfter w:w="33" w:type="dxa"/>
          <w:cantSplit/>
          <w:jc w:val="center"/>
        </w:trPr>
        <w:tc>
          <w:tcPr>
            <w:tcW w:w="3239" w:type="dxa"/>
            <w:gridSpan w:val="4"/>
          </w:tcPr>
          <w:p w14:paraId="71AAC78F" w14:textId="77777777" w:rsidR="007F1FC9" w:rsidRPr="00162374" w:rsidRDefault="007F1FC9" w:rsidP="00EA19FA">
            <w:pPr>
              <w:pStyle w:val="TAL"/>
            </w:pPr>
            <w:r w:rsidRPr="00162374">
              <w:t>5.2.2.1.12_1 2Rx FDD FR1 PDSCH Multiple-DCI based transmission scheme performance - 2x2 MIMO for both SA and NSA</w:t>
            </w:r>
          </w:p>
        </w:tc>
        <w:tc>
          <w:tcPr>
            <w:tcW w:w="2574" w:type="dxa"/>
            <w:gridSpan w:val="4"/>
          </w:tcPr>
          <w:p w14:paraId="3FB6A179" w14:textId="77777777" w:rsidR="007F1FC9" w:rsidRPr="00162374" w:rsidRDefault="007F1FC9" w:rsidP="00EA19FA">
            <w:pPr>
              <w:pStyle w:val="TAL"/>
            </w:pPr>
            <w:r w:rsidRPr="00162374">
              <w:t>Same as 5.2.2.1.1_1</w:t>
            </w:r>
          </w:p>
        </w:tc>
        <w:tc>
          <w:tcPr>
            <w:tcW w:w="3734" w:type="dxa"/>
            <w:gridSpan w:val="4"/>
          </w:tcPr>
          <w:p w14:paraId="5C5D87C8" w14:textId="77777777" w:rsidR="007F1FC9" w:rsidRPr="00162374" w:rsidRDefault="007F1FC9" w:rsidP="00EA19FA">
            <w:pPr>
              <w:pStyle w:val="TAL"/>
            </w:pPr>
            <w:r w:rsidRPr="00162374">
              <w:t>Same as 5.2.2.1.1_1</w:t>
            </w:r>
          </w:p>
        </w:tc>
      </w:tr>
      <w:tr w:rsidR="007F1FC9" w:rsidRPr="00162374" w14:paraId="7B26DF26" w14:textId="77777777" w:rsidTr="00EA19FA">
        <w:trPr>
          <w:gridBefore w:val="2"/>
          <w:gridAfter w:val="1"/>
          <w:wBefore w:w="312" w:type="dxa"/>
          <w:wAfter w:w="33" w:type="dxa"/>
          <w:cantSplit/>
          <w:jc w:val="center"/>
        </w:trPr>
        <w:tc>
          <w:tcPr>
            <w:tcW w:w="3239" w:type="dxa"/>
            <w:gridSpan w:val="4"/>
          </w:tcPr>
          <w:p w14:paraId="209DBB2E" w14:textId="77777777" w:rsidR="007F1FC9" w:rsidRPr="00162374" w:rsidRDefault="007F1FC9" w:rsidP="00EA19FA">
            <w:pPr>
              <w:pStyle w:val="TAL"/>
            </w:pPr>
            <w:r w:rsidRPr="00162374">
              <w:t>5.2.2.1.13_1 2Rx FDD FR1 PDSCH Single-DCI based FDM scheme A performance - 2x2 MIMO for both SA and NSA</w:t>
            </w:r>
          </w:p>
        </w:tc>
        <w:tc>
          <w:tcPr>
            <w:tcW w:w="2574" w:type="dxa"/>
            <w:gridSpan w:val="4"/>
          </w:tcPr>
          <w:p w14:paraId="5E22A023" w14:textId="77777777" w:rsidR="007F1FC9" w:rsidRPr="00162374" w:rsidRDefault="007F1FC9" w:rsidP="00EA19FA">
            <w:pPr>
              <w:pStyle w:val="TAL"/>
            </w:pPr>
            <w:r w:rsidRPr="00162374">
              <w:t>Same as 5.2.2.1.1_1</w:t>
            </w:r>
          </w:p>
        </w:tc>
        <w:tc>
          <w:tcPr>
            <w:tcW w:w="3734" w:type="dxa"/>
            <w:gridSpan w:val="4"/>
          </w:tcPr>
          <w:p w14:paraId="7166430B" w14:textId="77777777" w:rsidR="007F1FC9" w:rsidRPr="00162374" w:rsidRDefault="007F1FC9" w:rsidP="00EA19FA">
            <w:pPr>
              <w:pStyle w:val="TAL"/>
            </w:pPr>
            <w:r w:rsidRPr="00162374">
              <w:t>Same as 5.2.2.1.1_1</w:t>
            </w:r>
          </w:p>
        </w:tc>
      </w:tr>
      <w:tr w:rsidR="007F1FC9" w:rsidRPr="00162374" w14:paraId="75D639CF" w14:textId="77777777" w:rsidTr="00EA19FA">
        <w:trPr>
          <w:gridBefore w:val="2"/>
          <w:gridAfter w:val="1"/>
          <w:wBefore w:w="312" w:type="dxa"/>
          <w:wAfter w:w="33" w:type="dxa"/>
          <w:cantSplit/>
          <w:jc w:val="center"/>
        </w:trPr>
        <w:tc>
          <w:tcPr>
            <w:tcW w:w="3239" w:type="dxa"/>
            <w:gridSpan w:val="4"/>
          </w:tcPr>
          <w:p w14:paraId="1D4BB336" w14:textId="77777777" w:rsidR="007F1FC9" w:rsidRPr="00162374" w:rsidRDefault="007F1FC9" w:rsidP="00EA19FA">
            <w:pPr>
              <w:pStyle w:val="TAL"/>
            </w:pPr>
            <w:r w:rsidRPr="00162374">
              <w:t>5.2.2.1.14_1 2Rx FDD FR1 PDSCH Single-DCI based Inter-slot TDM scheme performance - 2x2 MIMO for both SA and NSA</w:t>
            </w:r>
          </w:p>
        </w:tc>
        <w:tc>
          <w:tcPr>
            <w:tcW w:w="2574" w:type="dxa"/>
            <w:gridSpan w:val="4"/>
          </w:tcPr>
          <w:p w14:paraId="7C26E293" w14:textId="77777777" w:rsidR="007F1FC9" w:rsidRPr="00162374" w:rsidRDefault="007F1FC9" w:rsidP="00EA19FA">
            <w:pPr>
              <w:pStyle w:val="TAL"/>
            </w:pPr>
            <w:r w:rsidRPr="00162374">
              <w:t>Same as 5.2.2.1.1_1</w:t>
            </w:r>
          </w:p>
        </w:tc>
        <w:tc>
          <w:tcPr>
            <w:tcW w:w="3734" w:type="dxa"/>
            <w:gridSpan w:val="4"/>
          </w:tcPr>
          <w:p w14:paraId="7ACF17F0" w14:textId="77777777" w:rsidR="007F1FC9" w:rsidRPr="00162374" w:rsidRDefault="007F1FC9" w:rsidP="00EA19FA">
            <w:pPr>
              <w:pStyle w:val="TAL"/>
            </w:pPr>
            <w:r w:rsidRPr="00162374">
              <w:t>Same as 5.2.2.1.1_1</w:t>
            </w:r>
          </w:p>
        </w:tc>
      </w:tr>
      <w:tr w:rsidR="007F1FC9" w:rsidRPr="00162374" w14:paraId="2B4FF60A" w14:textId="77777777" w:rsidTr="00EA19FA">
        <w:trPr>
          <w:gridBefore w:val="3"/>
          <w:wBefore w:w="345" w:type="dxa"/>
          <w:cantSplit/>
          <w:jc w:val="center"/>
        </w:trPr>
        <w:tc>
          <w:tcPr>
            <w:tcW w:w="3239" w:type="dxa"/>
            <w:gridSpan w:val="4"/>
          </w:tcPr>
          <w:p w14:paraId="3674C27F" w14:textId="77777777" w:rsidR="007F1FC9" w:rsidRPr="00162374" w:rsidRDefault="007F1FC9" w:rsidP="00EA19FA">
            <w:pPr>
              <w:pStyle w:val="TAL"/>
            </w:pPr>
            <w:r w:rsidRPr="00162374">
              <w:lastRenderedPageBreak/>
              <w:t>5.2.2.1.5_1 2Rx FDD FR1 PDSCH 0.001% BLER performance - 1x2 MIMO with baseline receiver for both SA and NSA</w:t>
            </w:r>
          </w:p>
        </w:tc>
        <w:tc>
          <w:tcPr>
            <w:tcW w:w="2574" w:type="dxa"/>
            <w:gridSpan w:val="4"/>
          </w:tcPr>
          <w:p w14:paraId="38564533" w14:textId="77777777" w:rsidR="007F1FC9" w:rsidRPr="00162374" w:rsidRDefault="007F1FC9" w:rsidP="00EA19FA">
            <w:pPr>
              <w:pStyle w:val="TAL"/>
            </w:pPr>
            <w:r w:rsidRPr="00162374">
              <w:t>[± 0.6 dB]</w:t>
            </w:r>
          </w:p>
        </w:tc>
        <w:tc>
          <w:tcPr>
            <w:tcW w:w="3734" w:type="dxa"/>
            <w:gridSpan w:val="4"/>
          </w:tcPr>
          <w:p w14:paraId="60A97ECE"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61729766" w14:textId="77777777" w:rsidR="007F1FC9" w:rsidRPr="00162374" w:rsidRDefault="007F1FC9" w:rsidP="00EA19FA">
            <w:pPr>
              <w:pStyle w:val="TAL"/>
              <w:rPr>
                <w:lang w:eastAsia="sv-SE"/>
              </w:rPr>
            </w:pPr>
            <w:r w:rsidRPr="00162374">
              <w:rPr>
                <w:lang w:eastAsia="sv-SE"/>
              </w:rPr>
              <w:t xml:space="preserve">1. </w:t>
            </w:r>
            <w:r w:rsidRPr="00162374">
              <w:t>Signal-to-noise ratio uncertainty</w:t>
            </w:r>
          </w:p>
          <w:p w14:paraId="042719D9" w14:textId="77777777" w:rsidR="007F1FC9" w:rsidRPr="00162374" w:rsidRDefault="007F1FC9" w:rsidP="00EA19FA">
            <w:pPr>
              <w:pStyle w:val="TAL"/>
              <w:rPr>
                <w:lang w:eastAsia="sv-SE"/>
              </w:rPr>
            </w:pPr>
            <w:r w:rsidRPr="00162374">
              <w:rPr>
                <w:lang w:eastAsia="sv-SE"/>
              </w:rPr>
              <w:t xml:space="preserve">2. </w:t>
            </w:r>
            <w:r w:rsidRPr="00162374">
              <w:t>Effect of AWGN flatness and signal flatness</w:t>
            </w:r>
          </w:p>
          <w:p w14:paraId="6B173B9F" w14:textId="77777777" w:rsidR="007F1FC9" w:rsidRPr="00162374" w:rsidRDefault="007F1FC9" w:rsidP="00EA19FA">
            <w:pPr>
              <w:pStyle w:val="TAL"/>
              <w:rPr>
                <w:lang w:eastAsia="sv-SE"/>
              </w:rPr>
            </w:pPr>
          </w:p>
          <w:p w14:paraId="75573FE4" w14:textId="77777777" w:rsidR="007F1FC9" w:rsidRPr="00162374" w:rsidRDefault="007F1FC9" w:rsidP="00EA19FA">
            <w:pPr>
              <w:pStyle w:val="TAL"/>
              <w:rPr>
                <w:lang w:eastAsia="sv-SE"/>
              </w:rPr>
            </w:pPr>
            <w:r w:rsidRPr="00162374">
              <w:rPr>
                <w:lang w:eastAsia="sv-SE"/>
              </w:rPr>
              <w:t>Items 1 and 2 are assumed to be uncorrelated so can be root sum squared</w:t>
            </w:r>
            <w:r w:rsidRPr="00162374">
              <w:t>:</w:t>
            </w:r>
          </w:p>
          <w:p w14:paraId="2F3AF4DB" w14:textId="77777777" w:rsidR="007F1FC9" w:rsidRPr="00162374" w:rsidRDefault="007F1FC9" w:rsidP="00EA19FA">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03D0461C" w14:textId="77777777" w:rsidR="007F1FC9" w:rsidRPr="00162374" w:rsidRDefault="007F1FC9" w:rsidP="00EA19FA">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w:t>
            </w:r>
          </w:p>
          <w:p w14:paraId="681E5DC3" w14:textId="77777777" w:rsidR="007F1FC9" w:rsidRPr="00162374" w:rsidRDefault="007F1FC9" w:rsidP="00EA19FA">
            <w:pPr>
              <w:pStyle w:val="TAL"/>
              <w:rPr>
                <w:lang w:eastAsia="sv-SE"/>
              </w:rPr>
            </w:pPr>
            <w:r w:rsidRPr="00162374">
              <w:t>Signal-to-noise ratio uncertainty</w:t>
            </w:r>
            <w:r w:rsidRPr="00162374">
              <w:rPr>
                <w:lang w:eastAsia="sv-SE"/>
              </w:rPr>
              <w:t xml:space="preserve"> </w:t>
            </w:r>
            <w:r w:rsidRPr="00162374">
              <w:rPr>
                <w:rFonts w:cs="Arial"/>
                <w:lang w:eastAsia="sv-SE"/>
              </w:rPr>
              <w:t>±</w:t>
            </w:r>
            <w:r w:rsidRPr="00162374">
              <w:rPr>
                <w:lang w:eastAsia="sv-SE"/>
              </w:rPr>
              <w:t>0.3 dB</w:t>
            </w:r>
          </w:p>
          <w:p w14:paraId="6FFFE784" w14:textId="77777777" w:rsidR="007F1FC9" w:rsidRPr="00162374" w:rsidRDefault="007F1FC9" w:rsidP="00EA19FA">
            <w:pPr>
              <w:pStyle w:val="TAL"/>
              <w:rPr>
                <w:lang w:eastAsia="sv-SE"/>
              </w:rPr>
            </w:pPr>
            <w:r w:rsidRPr="00162374">
              <w:t>AWGN flatness and signal flatness</w:t>
            </w:r>
            <w:r w:rsidRPr="00162374">
              <w:rPr>
                <w:lang w:eastAsia="sv-SE"/>
              </w:rPr>
              <w:t xml:space="preserve"> </w:t>
            </w:r>
            <w:r w:rsidRPr="00162374">
              <w:rPr>
                <w:rFonts w:cs="Arial"/>
                <w:lang w:eastAsia="sv-SE"/>
              </w:rPr>
              <w:t>±</w:t>
            </w:r>
            <w:r w:rsidRPr="00162374">
              <w:rPr>
                <w:lang w:eastAsia="sv-SE"/>
              </w:rPr>
              <w:t>2.0 dB</w:t>
            </w:r>
          </w:p>
          <w:p w14:paraId="47619F73" w14:textId="77777777" w:rsidR="007F1FC9" w:rsidRPr="00162374" w:rsidRDefault="007F1FC9" w:rsidP="00EA19FA">
            <w:pPr>
              <w:pStyle w:val="TAL"/>
              <w:rPr>
                <w:lang w:eastAsia="sv-SE"/>
              </w:rPr>
            </w:pPr>
          </w:p>
          <w:p w14:paraId="072ED938" w14:textId="77777777" w:rsidR="007F1FC9" w:rsidRPr="00162374" w:rsidRDefault="007F1FC9" w:rsidP="00EA19FA">
            <w:pPr>
              <w:pStyle w:val="TAL"/>
            </w:pPr>
            <w:r w:rsidRPr="00162374">
              <w:rPr>
                <w:lang w:eastAsia="sv-SE"/>
              </w:rPr>
              <w:t>NOTE: MU factor due to finite test time is FFS</w:t>
            </w:r>
          </w:p>
        </w:tc>
      </w:tr>
      <w:tr w:rsidR="007F1FC9" w:rsidRPr="00162374" w14:paraId="19B09757" w14:textId="77777777" w:rsidTr="00EA19FA">
        <w:trPr>
          <w:gridBefore w:val="3"/>
          <w:wBefore w:w="345" w:type="dxa"/>
          <w:cantSplit/>
          <w:jc w:val="center"/>
        </w:trPr>
        <w:tc>
          <w:tcPr>
            <w:tcW w:w="3239" w:type="dxa"/>
            <w:gridSpan w:val="4"/>
          </w:tcPr>
          <w:p w14:paraId="359E960E" w14:textId="77777777" w:rsidR="007F1FC9" w:rsidRPr="00162374" w:rsidRDefault="007F1FC9" w:rsidP="00EA19FA">
            <w:pPr>
              <w:pStyle w:val="TAL"/>
            </w:pPr>
            <w:r w:rsidRPr="00162374">
              <w:t>5.2.2.1.9_1 2Rx FDD FR1 HST-SFN performance</w:t>
            </w:r>
          </w:p>
        </w:tc>
        <w:tc>
          <w:tcPr>
            <w:tcW w:w="2574" w:type="dxa"/>
            <w:gridSpan w:val="4"/>
          </w:tcPr>
          <w:p w14:paraId="1FEF684F" w14:textId="77777777" w:rsidR="007F1FC9" w:rsidRPr="00162374" w:rsidRDefault="007F1FC9" w:rsidP="00EA19FA">
            <w:pPr>
              <w:pStyle w:val="TAL"/>
            </w:pPr>
            <w:r w:rsidRPr="00162374">
              <w:t>± 0.6 dB</w:t>
            </w:r>
          </w:p>
        </w:tc>
        <w:tc>
          <w:tcPr>
            <w:tcW w:w="3734" w:type="dxa"/>
            <w:gridSpan w:val="4"/>
          </w:tcPr>
          <w:p w14:paraId="3E8174A4"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07649E89" w14:textId="77777777" w:rsidR="007F1FC9" w:rsidRPr="00162374" w:rsidRDefault="007F1FC9" w:rsidP="00EA19FA">
            <w:pPr>
              <w:pStyle w:val="TAL"/>
            </w:pPr>
            <w:r w:rsidRPr="00162374">
              <w:rPr>
                <w:lang w:eastAsia="sv-SE"/>
              </w:rPr>
              <w:t xml:space="preserve">1. </w:t>
            </w:r>
            <w:r w:rsidRPr="00162374">
              <w:t xml:space="preserve">Signal-to-noise ratio uncertainty, </w:t>
            </w:r>
            <w:r w:rsidRPr="00162374">
              <w:rPr>
                <w:rFonts w:cs="Arial"/>
                <w:lang w:eastAsia="sv-SE"/>
              </w:rPr>
              <w:t>±</w:t>
            </w:r>
            <w:r w:rsidRPr="00162374">
              <w:rPr>
                <w:lang w:eastAsia="sv-SE"/>
              </w:rPr>
              <w:t>0.3 dB</w:t>
            </w:r>
          </w:p>
          <w:p w14:paraId="3A2290E9" w14:textId="77777777" w:rsidR="007F1FC9" w:rsidRPr="00162374" w:rsidRDefault="007F1FC9" w:rsidP="00EA19FA">
            <w:pPr>
              <w:pStyle w:val="TAL"/>
            </w:pPr>
            <w:r w:rsidRPr="00162374">
              <w:rPr>
                <w:lang w:eastAsia="sv-SE"/>
              </w:rPr>
              <w:t xml:space="preserve">2. </w:t>
            </w:r>
            <w:r w:rsidRPr="00162374">
              <w:t xml:space="preserve">Effect of AWGN flatness and signal flatness, </w:t>
            </w:r>
            <w:r w:rsidRPr="00162374">
              <w:rPr>
                <w:rFonts w:cs="Arial"/>
                <w:lang w:eastAsia="sv-SE"/>
              </w:rPr>
              <w:t>±</w:t>
            </w:r>
            <w:r w:rsidRPr="00162374">
              <w:rPr>
                <w:lang w:eastAsia="sv-SE"/>
              </w:rPr>
              <w:t>2.0 dB</w:t>
            </w:r>
          </w:p>
          <w:p w14:paraId="5B1E1BC0" w14:textId="77777777" w:rsidR="007F1FC9" w:rsidRPr="00162374" w:rsidRDefault="007F1FC9" w:rsidP="00EA19FA">
            <w:pPr>
              <w:pStyle w:val="TAL"/>
              <w:rPr>
                <w:lang w:eastAsia="sv-SE"/>
              </w:rPr>
            </w:pPr>
            <w:r w:rsidRPr="00162374">
              <w:rPr>
                <w:lang w:eastAsia="sv-SE"/>
              </w:rPr>
              <w:t xml:space="preserve">3. SNR uncertainty due to finite test time, </w:t>
            </w:r>
            <w:r w:rsidRPr="00162374">
              <w:rPr>
                <w:rFonts w:cs="Arial"/>
                <w:lang w:eastAsia="sv-SE"/>
              </w:rPr>
              <w:t>±</w:t>
            </w:r>
            <w:r w:rsidRPr="00162374">
              <w:rPr>
                <w:lang w:eastAsia="sv-SE"/>
              </w:rPr>
              <w:t>0.0 dB</w:t>
            </w:r>
            <w:r w:rsidRPr="00162374">
              <w:rPr>
                <w:lang w:eastAsia="ja-JP"/>
              </w:rPr>
              <w:t xml:space="preserve"> for &gt;10Hz Doppler.</w:t>
            </w:r>
          </w:p>
          <w:p w14:paraId="2D1B7E2D" w14:textId="77777777" w:rsidR="007F1FC9" w:rsidRPr="00162374" w:rsidRDefault="007F1FC9" w:rsidP="00EA19FA">
            <w:pPr>
              <w:pStyle w:val="TAL"/>
              <w:rPr>
                <w:lang w:eastAsia="sv-SE"/>
              </w:rPr>
            </w:pPr>
          </w:p>
          <w:p w14:paraId="12C44DA1" w14:textId="77777777" w:rsidR="007F1FC9" w:rsidRPr="00162374" w:rsidRDefault="007F1FC9" w:rsidP="00EA19FA">
            <w:pPr>
              <w:pStyle w:val="TAL"/>
              <w:rPr>
                <w:lang w:eastAsia="sv-SE"/>
              </w:rPr>
            </w:pPr>
            <w:r w:rsidRPr="00162374">
              <w:rPr>
                <w:lang w:eastAsia="sv-SE"/>
              </w:rPr>
              <w:t>Items 1, 2, 3 are assumed to be uncorrelated so can be root sum squared</w:t>
            </w:r>
            <w:r w:rsidRPr="00162374">
              <w:t>:</w:t>
            </w:r>
          </w:p>
          <w:p w14:paraId="0FE2E5B2" w14:textId="77777777" w:rsidR="007F1FC9" w:rsidRPr="00162374" w:rsidRDefault="007F1FC9" w:rsidP="00EA19FA">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0E9286BA" w14:textId="77777777" w:rsidR="007F1FC9" w:rsidRPr="00162374" w:rsidRDefault="007F1FC9" w:rsidP="00EA19FA">
            <w:pPr>
              <w:pStyle w:val="TAL"/>
              <w:rPr>
                <w:lang w:eastAsia="sv-SE"/>
              </w:rPr>
            </w:pPr>
          </w:p>
          <w:p w14:paraId="264755BA" w14:textId="77777777" w:rsidR="007F1FC9" w:rsidRPr="00162374" w:rsidRDefault="007F1FC9" w:rsidP="00EA19FA">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xml:space="preserve"> + SNR uncertainty due to finite test time</w:t>
            </w:r>
            <w:r w:rsidRPr="00162374">
              <w:rPr>
                <w:vertAlign w:val="superscript"/>
                <w:lang w:eastAsia="sv-SE"/>
              </w:rPr>
              <w:t>2</w:t>
            </w:r>
            <w:r w:rsidRPr="00162374">
              <w:rPr>
                <w:lang w:eastAsia="sv-SE"/>
              </w:rPr>
              <w:t>) = 0.6 dB</w:t>
            </w:r>
          </w:p>
        </w:tc>
      </w:tr>
      <w:tr w:rsidR="007F1FC9" w:rsidRPr="00162374" w14:paraId="2FA20557" w14:textId="77777777" w:rsidTr="00EA19FA">
        <w:trPr>
          <w:gridBefore w:val="3"/>
          <w:wBefore w:w="345" w:type="dxa"/>
          <w:cantSplit/>
          <w:jc w:val="center"/>
        </w:trPr>
        <w:tc>
          <w:tcPr>
            <w:tcW w:w="3239" w:type="dxa"/>
            <w:gridSpan w:val="4"/>
          </w:tcPr>
          <w:p w14:paraId="26AAA51F" w14:textId="77777777" w:rsidR="007F1FC9" w:rsidRPr="00162374" w:rsidRDefault="007F1FC9" w:rsidP="00EA19FA">
            <w:pPr>
              <w:pStyle w:val="TAL"/>
            </w:pPr>
            <w:r w:rsidRPr="00162374">
              <w:t>5.2.2.1.10_1 2Rx FDD FR1 HST-SFN performance - 2x2 MIMO with baseline receiver for both SA and NSA</w:t>
            </w:r>
          </w:p>
        </w:tc>
        <w:tc>
          <w:tcPr>
            <w:tcW w:w="2574" w:type="dxa"/>
            <w:gridSpan w:val="4"/>
          </w:tcPr>
          <w:p w14:paraId="7B8D58CB" w14:textId="77777777" w:rsidR="007F1FC9" w:rsidRPr="00162374" w:rsidRDefault="007F1FC9" w:rsidP="00EA19FA">
            <w:pPr>
              <w:pStyle w:val="TAL"/>
            </w:pPr>
            <w:r w:rsidRPr="00162374">
              <w:t>± 0.6 dB</w:t>
            </w:r>
          </w:p>
        </w:tc>
        <w:tc>
          <w:tcPr>
            <w:tcW w:w="3734" w:type="dxa"/>
            <w:gridSpan w:val="4"/>
          </w:tcPr>
          <w:p w14:paraId="78946F56"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71801F5D" w14:textId="77777777" w:rsidR="007F1FC9" w:rsidRPr="00162374" w:rsidRDefault="007F1FC9" w:rsidP="00EA19FA">
            <w:pPr>
              <w:pStyle w:val="TAL"/>
            </w:pPr>
            <w:r w:rsidRPr="00162374">
              <w:rPr>
                <w:lang w:eastAsia="sv-SE"/>
              </w:rPr>
              <w:t xml:space="preserve">1. </w:t>
            </w:r>
            <w:r w:rsidRPr="00162374">
              <w:t xml:space="preserve">Signal-to-noise ratio uncertainty, </w:t>
            </w:r>
            <w:r w:rsidRPr="00162374">
              <w:rPr>
                <w:rFonts w:cs="Arial"/>
                <w:lang w:eastAsia="sv-SE"/>
              </w:rPr>
              <w:t>±</w:t>
            </w:r>
            <w:r w:rsidRPr="00162374">
              <w:rPr>
                <w:lang w:eastAsia="sv-SE"/>
              </w:rPr>
              <w:t>0.3 dB</w:t>
            </w:r>
          </w:p>
          <w:p w14:paraId="5B402CFE" w14:textId="77777777" w:rsidR="007F1FC9" w:rsidRPr="00162374" w:rsidRDefault="007F1FC9" w:rsidP="00EA19FA">
            <w:pPr>
              <w:pStyle w:val="TAL"/>
            </w:pPr>
            <w:r w:rsidRPr="00162374">
              <w:rPr>
                <w:lang w:eastAsia="sv-SE"/>
              </w:rPr>
              <w:t xml:space="preserve">2. </w:t>
            </w:r>
            <w:r w:rsidRPr="00162374">
              <w:t xml:space="preserve">Effect of AWGN flatness and signal flatness, </w:t>
            </w:r>
            <w:r w:rsidRPr="00162374">
              <w:rPr>
                <w:rFonts w:cs="Arial"/>
                <w:lang w:eastAsia="sv-SE"/>
              </w:rPr>
              <w:t>±</w:t>
            </w:r>
            <w:r w:rsidRPr="00162374">
              <w:rPr>
                <w:lang w:eastAsia="sv-SE"/>
              </w:rPr>
              <w:t>2.0 dB</w:t>
            </w:r>
          </w:p>
          <w:p w14:paraId="480AF001" w14:textId="77777777" w:rsidR="007F1FC9" w:rsidRPr="00162374" w:rsidRDefault="007F1FC9" w:rsidP="00EA19FA">
            <w:pPr>
              <w:pStyle w:val="TAL"/>
              <w:rPr>
                <w:lang w:eastAsia="sv-SE"/>
              </w:rPr>
            </w:pPr>
            <w:r w:rsidRPr="00162374">
              <w:rPr>
                <w:lang w:eastAsia="sv-SE"/>
              </w:rPr>
              <w:t xml:space="preserve">3. SNR uncertainty due to finite test time, </w:t>
            </w:r>
            <w:r w:rsidRPr="00162374">
              <w:rPr>
                <w:rFonts w:cs="Arial"/>
                <w:lang w:eastAsia="sv-SE"/>
              </w:rPr>
              <w:t>±</w:t>
            </w:r>
            <w:r w:rsidRPr="00162374">
              <w:rPr>
                <w:lang w:eastAsia="sv-SE"/>
              </w:rPr>
              <w:t>0.0 dB</w:t>
            </w:r>
            <w:r w:rsidRPr="00162374">
              <w:rPr>
                <w:lang w:eastAsia="ja-JP"/>
              </w:rPr>
              <w:t xml:space="preserve"> for &gt;10Hz Doppler.</w:t>
            </w:r>
          </w:p>
          <w:p w14:paraId="66A62722" w14:textId="77777777" w:rsidR="007F1FC9" w:rsidRPr="00162374" w:rsidRDefault="007F1FC9" w:rsidP="00EA19FA">
            <w:pPr>
              <w:pStyle w:val="TAL"/>
              <w:rPr>
                <w:lang w:eastAsia="sv-SE"/>
              </w:rPr>
            </w:pPr>
          </w:p>
          <w:p w14:paraId="0F383C37" w14:textId="77777777" w:rsidR="007F1FC9" w:rsidRPr="00162374" w:rsidRDefault="007F1FC9" w:rsidP="00EA19FA">
            <w:pPr>
              <w:pStyle w:val="TAL"/>
              <w:rPr>
                <w:lang w:eastAsia="sv-SE"/>
              </w:rPr>
            </w:pPr>
            <w:r w:rsidRPr="00162374">
              <w:rPr>
                <w:lang w:eastAsia="sv-SE"/>
              </w:rPr>
              <w:t>Items 1, 2, 3 are assumed to be uncorrelated so can be root sum squared</w:t>
            </w:r>
            <w:r w:rsidRPr="00162374">
              <w:t>:</w:t>
            </w:r>
          </w:p>
          <w:p w14:paraId="7B6ABCEE" w14:textId="77777777" w:rsidR="007F1FC9" w:rsidRPr="00162374" w:rsidRDefault="007F1FC9" w:rsidP="00EA19FA">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48DEE415" w14:textId="77777777" w:rsidR="007F1FC9" w:rsidRPr="00162374" w:rsidRDefault="007F1FC9" w:rsidP="00EA19FA">
            <w:pPr>
              <w:pStyle w:val="TAL"/>
              <w:rPr>
                <w:lang w:eastAsia="sv-SE"/>
              </w:rPr>
            </w:pPr>
          </w:p>
          <w:p w14:paraId="29E0C994" w14:textId="77777777" w:rsidR="007F1FC9" w:rsidRPr="00162374" w:rsidRDefault="007F1FC9" w:rsidP="00EA19FA">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xml:space="preserve"> + SNR uncertainty due to finite test time</w:t>
            </w:r>
            <w:r w:rsidRPr="00162374">
              <w:rPr>
                <w:vertAlign w:val="superscript"/>
                <w:lang w:eastAsia="sv-SE"/>
              </w:rPr>
              <w:t>2</w:t>
            </w:r>
            <w:r w:rsidRPr="00162374">
              <w:rPr>
                <w:lang w:eastAsia="sv-SE"/>
              </w:rPr>
              <w:t>) = 0.6 dB</w:t>
            </w:r>
          </w:p>
        </w:tc>
      </w:tr>
      <w:tr w:rsidR="007F1FC9" w:rsidRPr="00162374" w14:paraId="1CA15B73" w14:textId="77777777" w:rsidTr="00EA19FA">
        <w:trPr>
          <w:gridBefore w:val="2"/>
          <w:gridAfter w:val="1"/>
          <w:wBefore w:w="312" w:type="dxa"/>
          <w:wAfter w:w="33" w:type="dxa"/>
          <w:cantSplit/>
          <w:jc w:val="center"/>
        </w:trPr>
        <w:tc>
          <w:tcPr>
            <w:tcW w:w="3239" w:type="dxa"/>
            <w:gridSpan w:val="4"/>
          </w:tcPr>
          <w:p w14:paraId="75B39486" w14:textId="77777777" w:rsidR="007F1FC9" w:rsidRPr="00162374" w:rsidRDefault="007F1FC9" w:rsidP="00EA19FA">
            <w:pPr>
              <w:pStyle w:val="TAL"/>
            </w:pPr>
            <w:r w:rsidRPr="00162374">
              <w:t>5.2.2.2.1_1 2Rx TDD FR1 PDSCH mapping Type A performance - 2x2 MIMO with baseline receiver for both SA and NSA</w:t>
            </w:r>
          </w:p>
        </w:tc>
        <w:tc>
          <w:tcPr>
            <w:tcW w:w="2574" w:type="dxa"/>
            <w:gridSpan w:val="4"/>
          </w:tcPr>
          <w:p w14:paraId="0555C22F" w14:textId="77777777" w:rsidR="007F1FC9" w:rsidRPr="00162374" w:rsidRDefault="007F1FC9" w:rsidP="00EA19FA">
            <w:pPr>
              <w:pStyle w:val="TAL"/>
            </w:pPr>
            <w:r w:rsidRPr="00162374">
              <w:t>Same as 5.2.2.1.1_1</w:t>
            </w:r>
          </w:p>
        </w:tc>
        <w:tc>
          <w:tcPr>
            <w:tcW w:w="3734" w:type="dxa"/>
            <w:gridSpan w:val="4"/>
          </w:tcPr>
          <w:p w14:paraId="46072EF6" w14:textId="77777777" w:rsidR="007F1FC9" w:rsidRPr="00162374" w:rsidRDefault="007F1FC9" w:rsidP="00EA19FA">
            <w:pPr>
              <w:pStyle w:val="TAL"/>
            </w:pPr>
            <w:r w:rsidRPr="00162374">
              <w:t>Same as 5.2.2.1.1_1</w:t>
            </w:r>
          </w:p>
        </w:tc>
      </w:tr>
      <w:tr w:rsidR="007F1FC9" w:rsidRPr="00162374" w14:paraId="09476785" w14:textId="77777777" w:rsidTr="00EA19FA">
        <w:trPr>
          <w:gridBefore w:val="2"/>
          <w:gridAfter w:val="1"/>
          <w:wBefore w:w="312" w:type="dxa"/>
          <w:wAfter w:w="33" w:type="dxa"/>
          <w:cantSplit/>
          <w:jc w:val="center"/>
        </w:trPr>
        <w:tc>
          <w:tcPr>
            <w:tcW w:w="3239" w:type="dxa"/>
            <w:gridSpan w:val="4"/>
          </w:tcPr>
          <w:p w14:paraId="753E1A93" w14:textId="77777777" w:rsidR="007F1FC9" w:rsidRPr="00162374" w:rsidRDefault="007F1FC9" w:rsidP="00EA19FA">
            <w:pPr>
              <w:pStyle w:val="TAL"/>
            </w:pPr>
            <w:r w:rsidRPr="00162374">
              <w:t>5.2.2.2.1_2 2Rx TDD FR1 PDSCH Mapping Type A performance - 2x2 MIMO with enhanced receiver type X for both SA and NSA</w:t>
            </w:r>
          </w:p>
        </w:tc>
        <w:tc>
          <w:tcPr>
            <w:tcW w:w="2574" w:type="dxa"/>
            <w:gridSpan w:val="4"/>
          </w:tcPr>
          <w:p w14:paraId="6A8E6466" w14:textId="77777777" w:rsidR="007F1FC9" w:rsidRPr="00162374" w:rsidRDefault="007F1FC9" w:rsidP="00EA19FA">
            <w:pPr>
              <w:pStyle w:val="TAL"/>
            </w:pPr>
            <w:r w:rsidRPr="00162374">
              <w:t>Same as 5.2.2.1.1_1</w:t>
            </w:r>
          </w:p>
        </w:tc>
        <w:tc>
          <w:tcPr>
            <w:tcW w:w="3734" w:type="dxa"/>
            <w:gridSpan w:val="4"/>
          </w:tcPr>
          <w:p w14:paraId="73AE8594" w14:textId="77777777" w:rsidR="007F1FC9" w:rsidRPr="00162374" w:rsidRDefault="007F1FC9" w:rsidP="00EA19FA">
            <w:pPr>
              <w:pStyle w:val="TAL"/>
            </w:pPr>
            <w:r w:rsidRPr="00162374">
              <w:t>Same as 5.2.2.1.1_1</w:t>
            </w:r>
          </w:p>
        </w:tc>
      </w:tr>
      <w:tr w:rsidR="007F1FC9" w:rsidRPr="00162374" w14:paraId="7EBA0D13" w14:textId="77777777" w:rsidTr="00EA19FA">
        <w:trPr>
          <w:gridBefore w:val="2"/>
          <w:gridAfter w:val="1"/>
          <w:wBefore w:w="312" w:type="dxa"/>
          <w:wAfter w:w="33" w:type="dxa"/>
          <w:cantSplit/>
          <w:jc w:val="center"/>
        </w:trPr>
        <w:tc>
          <w:tcPr>
            <w:tcW w:w="3239" w:type="dxa"/>
            <w:gridSpan w:val="4"/>
          </w:tcPr>
          <w:p w14:paraId="135B0A66" w14:textId="77777777" w:rsidR="007F1FC9" w:rsidRPr="00162374" w:rsidRDefault="007F1FC9" w:rsidP="00EA19FA">
            <w:pPr>
              <w:pStyle w:val="TAL"/>
            </w:pPr>
            <w:r w:rsidRPr="00162374">
              <w:lastRenderedPageBreak/>
              <w:t>5.2.2.2.2_1 2Rx TDD FR1 PDSCH mapping Type A and CSI-RS overlapped with PDSCH performance - 2x2 MIMO with baseline receiver for both SA and NSA</w:t>
            </w:r>
          </w:p>
        </w:tc>
        <w:tc>
          <w:tcPr>
            <w:tcW w:w="2574" w:type="dxa"/>
            <w:gridSpan w:val="4"/>
          </w:tcPr>
          <w:p w14:paraId="26AA9D8F" w14:textId="77777777" w:rsidR="007F1FC9" w:rsidRPr="00162374" w:rsidRDefault="007F1FC9" w:rsidP="00EA19FA">
            <w:pPr>
              <w:pStyle w:val="TAL"/>
            </w:pPr>
            <w:r w:rsidRPr="00162374">
              <w:t>Same as 5.2.2.1.1_1</w:t>
            </w:r>
          </w:p>
        </w:tc>
        <w:tc>
          <w:tcPr>
            <w:tcW w:w="3734" w:type="dxa"/>
            <w:gridSpan w:val="4"/>
          </w:tcPr>
          <w:p w14:paraId="7A6B3AC2" w14:textId="77777777" w:rsidR="007F1FC9" w:rsidRPr="00162374" w:rsidRDefault="007F1FC9" w:rsidP="00EA19FA">
            <w:pPr>
              <w:pStyle w:val="TAL"/>
            </w:pPr>
            <w:r w:rsidRPr="00162374">
              <w:t>Same as 5.2.2.1.1_1</w:t>
            </w:r>
          </w:p>
        </w:tc>
      </w:tr>
      <w:tr w:rsidR="007F1FC9" w:rsidRPr="00162374" w14:paraId="7E2BAB68" w14:textId="77777777" w:rsidTr="00EA19FA">
        <w:trPr>
          <w:gridBefore w:val="2"/>
          <w:gridAfter w:val="1"/>
          <w:wBefore w:w="312" w:type="dxa"/>
          <w:wAfter w:w="33" w:type="dxa"/>
          <w:cantSplit/>
          <w:jc w:val="center"/>
        </w:trPr>
        <w:tc>
          <w:tcPr>
            <w:tcW w:w="3239" w:type="dxa"/>
            <w:gridSpan w:val="4"/>
          </w:tcPr>
          <w:p w14:paraId="4294819F" w14:textId="77777777" w:rsidR="007F1FC9" w:rsidRPr="00162374" w:rsidRDefault="007F1FC9" w:rsidP="00EA19FA">
            <w:pPr>
              <w:pStyle w:val="TAL"/>
            </w:pPr>
            <w:bookmarkStart w:id="4" w:name="_Hlk57207520"/>
            <w:r w:rsidRPr="00162374">
              <w:t>5.2.2.2.3_1 2Rx TDD FR1 PDSCH mapping Type B performance - 2x2 MIMO with baseline receiver for both SA and NSA</w:t>
            </w:r>
          </w:p>
        </w:tc>
        <w:tc>
          <w:tcPr>
            <w:tcW w:w="2574" w:type="dxa"/>
            <w:gridSpan w:val="4"/>
          </w:tcPr>
          <w:p w14:paraId="563D8402" w14:textId="77777777" w:rsidR="007F1FC9" w:rsidRPr="00162374" w:rsidRDefault="007F1FC9" w:rsidP="00EA19FA">
            <w:pPr>
              <w:pStyle w:val="TAL"/>
            </w:pPr>
            <w:r w:rsidRPr="00162374">
              <w:t>Same as 5.2.2.1.1_1</w:t>
            </w:r>
          </w:p>
        </w:tc>
        <w:tc>
          <w:tcPr>
            <w:tcW w:w="3734" w:type="dxa"/>
            <w:gridSpan w:val="4"/>
          </w:tcPr>
          <w:p w14:paraId="10FE1300" w14:textId="77777777" w:rsidR="007F1FC9" w:rsidRPr="00162374" w:rsidRDefault="007F1FC9" w:rsidP="00EA19FA">
            <w:pPr>
              <w:pStyle w:val="TAL"/>
            </w:pPr>
            <w:r w:rsidRPr="00162374">
              <w:t>Same as 5.2.2.1.1_1</w:t>
            </w:r>
          </w:p>
        </w:tc>
      </w:tr>
      <w:tr w:rsidR="007F1FC9" w:rsidRPr="00162374" w14:paraId="03558391" w14:textId="77777777" w:rsidTr="00EA19F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C5BAEC3" w14:textId="77777777" w:rsidR="007F1FC9" w:rsidRPr="00162374" w:rsidRDefault="007F1FC9" w:rsidP="00EA19FA">
            <w:pPr>
              <w:pStyle w:val="TAL"/>
            </w:pPr>
            <w:r w:rsidRPr="00162374">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44C63F5" w14:textId="77777777" w:rsidR="007F1FC9" w:rsidRPr="00162374" w:rsidRDefault="007F1FC9" w:rsidP="00EA19FA">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51A35DE2" w14:textId="77777777" w:rsidR="007F1FC9" w:rsidRPr="00162374" w:rsidRDefault="007F1FC9" w:rsidP="00EA19FA">
            <w:pPr>
              <w:pStyle w:val="TAL"/>
            </w:pPr>
            <w:r w:rsidRPr="00162374">
              <w:t>Same as 5.2.2.1.1_1</w:t>
            </w:r>
          </w:p>
        </w:tc>
      </w:tr>
      <w:tr w:rsidR="00054C04" w:rsidRPr="00162374" w14:paraId="3A75F364" w14:textId="77777777" w:rsidTr="00EA19FA">
        <w:trPr>
          <w:gridBefore w:val="2"/>
          <w:gridAfter w:val="1"/>
          <w:wBefore w:w="312" w:type="dxa"/>
          <w:wAfter w:w="33" w:type="dxa"/>
          <w:cantSplit/>
          <w:jc w:val="center"/>
          <w:ins w:id="5" w:author="Petter Karlsson" w:date="2021-10-20T15:39:00Z"/>
        </w:trPr>
        <w:tc>
          <w:tcPr>
            <w:tcW w:w="3239" w:type="dxa"/>
            <w:gridSpan w:val="4"/>
            <w:tcBorders>
              <w:top w:val="single" w:sz="4" w:space="0" w:color="auto"/>
              <w:left w:val="single" w:sz="4" w:space="0" w:color="auto"/>
              <w:bottom w:val="single" w:sz="4" w:space="0" w:color="auto"/>
              <w:right w:val="single" w:sz="4" w:space="0" w:color="auto"/>
            </w:tcBorders>
          </w:tcPr>
          <w:p w14:paraId="52034200" w14:textId="42365A8E" w:rsidR="00054C04" w:rsidRPr="00162374" w:rsidRDefault="00054C04" w:rsidP="00054C04">
            <w:pPr>
              <w:pStyle w:val="TAL"/>
              <w:rPr>
                <w:ins w:id="6" w:author="Petter Karlsson" w:date="2021-10-20T15:39:00Z"/>
              </w:rPr>
            </w:pPr>
            <w:ins w:id="7" w:author="Petter Karlsson" w:date="2021-10-20T15:39:00Z">
              <w:r w:rsidRPr="00162374">
                <w:t>5.2.2.</w:t>
              </w:r>
            </w:ins>
            <w:ins w:id="8" w:author="Petter Karlsson" w:date="2021-10-20T15:40:00Z">
              <w:r w:rsidR="005F7047">
                <w:t>2</w:t>
              </w:r>
            </w:ins>
            <w:ins w:id="9" w:author="Petter Karlsson" w:date="2021-10-20T15:39:00Z">
              <w:r w:rsidRPr="00162374">
                <w:t>.9_1</w:t>
              </w:r>
            </w:ins>
            <w:ins w:id="10" w:author="Petter Karlsson" w:date="2021-10-20T15:40:00Z">
              <w:r w:rsidR="005F7047">
                <w:t xml:space="preserve"> </w:t>
              </w:r>
              <w:r w:rsidR="005F7047" w:rsidRPr="005F7047">
                <w:t>2Rx TDD FR1 HST-SFN performance - 2x2 MIMO with baseline receiver for both SA and NSA</w:t>
              </w:r>
            </w:ins>
          </w:p>
        </w:tc>
        <w:tc>
          <w:tcPr>
            <w:tcW w:w="2574" w:type="dxa"/>
            <w:gridSpan w:val="4"/>
            <w:tcBorders>
              <w:top w:val="single" w:sz="4" w:space="0" w:color="auto"/>
              <w:left w:val="single" w:sz="4" w:space="0" w:color="auto"/>
              <w:bottom w:val="single" w:sz="4" w:space="0" w:color="auto"/>
              <w:right w:val="single" w:sz="4" w:space="0" w:color="auto"/>
            </w:tcBorders>
          </w:tcPr>
          <w:p w14:paraId="6207CA14" w14:textId="24840AA0" w:rsidR="00054C04" w:rsidRPr="00162374" w:rsidRDefault="002465B4" w:rsidP="00054C04">
            <w:pPr>
              <w:pStyle w:val="TAL"/>
              <w:rPr>
                <w:ins w:id="11" w:author="Petter Karlsson" w:date="2021-10-20T15:39:00Z"/>
              </w:rPr>
            </w:pPr>
            <w:ins w:id="12" w:author="Petter Karlsson" w:date="2021-10-20T15:41:00Z">
              <w:r>
                <w:t xml:space="preserve">Same as </w:t>
              </w:r>
              <w:r w:rsidRPr="002465B4">
                <w:t>5.2.2.</w:t>
              </w:r>
              <w:r>
                <w:t>1</w:t>
              </w:r>
              <w:r w:rsidRPr="002465B4">
                <w:t xml:space="preserve">.9_1  </w:t>
              </w:r>
            </w:ins>
          </w:p>
        </w:tc>
        <w:tc>
          <w:tcPr>
            <w:tcW w:w="3734" w:type="dxa"/>
            <w:gridSpan w:val="4"/>
            <w:tcBorders>
              <w:top w:val="single" w:sz="4" w:space="0" w:color="auto"/>
              <w:left w:val="single" w:sz="4" w:space="0" w:color="auto"/>
              <w:bottom w:val="single" w:sz="4" w:space="0" w:color="auto"/>
              <w:right w:val="single" w:sz="4" w:space="0" w:color="auto"/>
            </w:tcBorders>
          </w:tcPr>
          <w:p w14:paraId="5FE049A4" w14:textId="0C53A241" w:rsidR="00054C04" w:rsidRPr="00162374" w:rsidRDefault="002465B4" w:rsidP="002465B4">
            <w:pPr>
              <w:pStyle w:val="TAL"/>
              <w:rPr>
                <w:ins w:id="13" w:author="Petter Karlsson" w:date="2021-10-20T15:39:00Z"/>
              </w:rPr>
            </w:pPr>
            <w:ins w:id="14" w:author="Petter Karlsson" w:date="2021-10-20T15:41:00Z">
              <w:r>
                <w:t xml:space="preserve">Same as </w:t>
              </w:r>
              <w:r w:rsidRPr="002465B4">
                <w:t>5.2.2.</w:t>
              </w:r>
              <w:r>
                <w:t>1</w:t>
              </w:r>
              <w:r w:rsidRPr="002465B4">
                <w:t xml:space="preserve">.9_1  </w:t>
              </w:r>
            </w:ins>
          </w:p>
        </w:tc>
      </w:tr>
      <w:tr w:rsidR="00B974F7" w:rsidRPr="00162374" w14:paraId="6F8E583C" w14:textId="77777777" w:rsidTr="00EA19FA">
        <w:trPr>
          <w:gridBefore w:val="2"/>
          <w:gridAfter w:val="1"/>
          <w:wBefore w:w="312" w:type="dxa"/>
          <w:wAfter w:w="33" w:type="dxa"/>
          <w:cantSplit/>
          <w:jc w:val="center"/>
          <w:ins w:id="15" w:author="Petter Karlsson" w:date="2021-10-20T17:11:00Z"/>
        </w:trPr>
        <w:tc>
          <w:tcPr>
            <w:tcW w:w="3239" w:type="dxa"/>
            <w:gridSpan w:val="4"/>
            <w:tcBorders>
              <w:top w:val="single" w:sz="4" w:space="0" w:color="auto"/>
              <w:left w:val="single" w:sz="4" w:space="0" w:color="auto"/>
              <w:bottom w:val="single" w:sz="4" w:space="0" w:color="auto"/>
              <w:right w:val="single" w:sz="4" w:space="0" w:color="auto"/>
            </w:tcBorders>
          </w:tcPr>
          <w:p w14:paraId="4E853B93" w14:textId="03A4807D" w:rsidR="00B974F7" w:rsidRPr="00162374" w:rsidRDefault="00B974F7" w:rsidP="00B974F7">
            <w:pPr>
              <w:pStyle w:val="TAL"/>
              <w:rPr>
                <w:ins w:id="16" w:author="Petter Karlsson" w:date="2021-10-20T17:11:00Z"/>
              </w:rPr>
            </w:pPr>
            <w:ins w:id="17" w:author="Petter Karlsson" w:date="2021-10-20T17:12:00Z">
              <w:r w:rsidRPr="00162374">
                <w:t>5.2.2.</w:t>
              </w:r>
              <w:r>
                <w:t>2</w:t>
              </w:r>
              <w:r w:rsidRPr="00162374">
                <w:t xml:space="preserve">.10_1 2Rx </w:t>
              </w:r>
              <w:r>
                <w:t>T</w:t>
              </w:r>
              <w:r w:rsidRPr="00162374">
                <w:t>DD FR1 HST-</w:t>
              </w:r>
              <w:r>
                <w:t>DPS</w:t>
              </w:r>
              <w:r w:rsidRPr="00162374">
                <w:t xml:space="preserve"> performance - 2x2 MIMO with baseline receiver for both SA and NSA</w:t>
              </w:r>
            </w:ins>
          </w:p>
        </w:tc>
        <w:tc>
          <w:tcPr>
            <w:tcW w:w="2574" w:type="dxa"/>
            <w:gridSpan w:val="4"/>
            <w:tcBorders>
              <w:top w:val="single" w:sz="4" w:space="0" w:color="auto"/>
              <w:left w:val="single" w:sz="4" w:space="0" w:color="auto"/>
              <w:bottom w:val="single" w:sz="4" w:space="0" w:color="auto"/>
              <w:right w:val="single" w:sz="4" w:space="0" w:color="auto"/>
            </w:tcBorders>
          </w:tcPr>
          <w:p w14:paraId="684B478C" w14:textId="1C1048AF" w:rsidR="00B974F7" w:rsidRDefault="00B974F7" w:rsidP="00B974F7">
            <w:pPr>
              <w:pStyle w:val="TAL"/>
              <w:rPr>
                <w:ins w:id="18" w:author="Petter Karlsson" w:date="2021-10-20T17:11:00Z"/>
              </w:rPr>
            </w:pPr>
            <w:ins w:id="19" w:author="Petter Karlsson" w:date="2021-10-20T17:12:00Z">
              <w:r>
                <w:t xml:space="preserve">Same as </w:t>
              </w:r>
              <w:r w:rsidRPr="002465B4">
                <w:t>5.2.2.</w:t>
              </w:r>
              <w:r>
                <w:t>1</w:t>
              </w:r>
              <w:r w:rsidRPr="002465B4">
                <w:t>.</w:t>
              </w:r>
              <w:r>
                <w:t>10</w:t>
              </w:r>
              <w:r w:rsidRPr="002465B4">
                <w:t xml:space="preserve">_1  </w:t>
              </w:r>
            </w:ins>
          </w:p>
        </w:tc>
        <w:tc>
          <w:tcPr>
            <w:tcW w:w="3734" w:type="dxa"/>
            <w:gridSpan w:val="4"/>
            <w:tcBorders>
              <w:top w:val="single" w:sz="4" w:space="0" w:color="auto"/>
              <w:left w:val="single" w:sz="4" w:space="0" w:color="auto"/>
              <w:bottom w:val="single" w:sz="4" w:space="0" w:color="auto"/>
              <w:right w:val="single" w:sz="4" w:space="0" w:color="auto"/>
            </w:tcBorders>
          </w:tcPr>
          <w:p w14:paraId="2B04BB33" w14:textId="75231454" w:rsidR="00B974F7" w:rsidRDefault="00B974F7" w:rsidP="00B974F7">
            <w:pPr>
              <w:pStyle w:val="TAL"/>
              <w:rPr>
                <w:ins w:id="20" w:author="Petter Karlsson" w:date="2021-10-20T17:11:00Z"/>
              </w:rPr>
            </w:pPr>
            <w:ins w:id="21" w:author="Petter Karlsson" w:date="2021-10-20T17:12:00Z">
              <w:r>
                <w:t xml:space="preserve">Same as </w:t>
              </w:r>
              <w:r w:rsidRPr="002465B4">
                <w:t>5.2.2.</w:t>
              </w:r>
              <w:r>
                <w:t>1</w:t>
              </w:r>
              <w:r w:rsidRPr="002465B4">
                <w:t>.</w:t>
              </w:r>
              <w:r>
                <w:t>10</w:t>
              </w:r>
              <w:r w:rsidRPr="002465B4">
                <w:t xml:space="preserve">_1  </w:t>
              </w:r>
            </w:ins>
          </w:p>
        </w:tc>
      </w:tr>
      <w:tr w:rsidR="007F1FC9" w:rsidRPr="00162374" w14:paraId="56A1135E" w14:textId="77777777" w:rsidTr="00EA19F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02A50AB3" w14:textId="77777777" w:rsidR="007F1FC9" w:rsidRPr="00162374" w:rsidRDefault="007F1FC9" w:rsidP="00EA19FA">
            <w:pPr>
              <w:pStyle w:val="TAL"/>
            </w:pPr>
            <w:r w:rsidRPr="00162374">
              <w:t>5.2.2.2.11_1 2Rx TDD FR1 PDSCH Single-DCI based SDM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0983146" w14:textId="77777777" w:rsidR="007F1FC9" w:rsidRPr="00162374" w:rsidRDefault="007F1FC9" w:rsidP="00EA19FA">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39A6FF68" w14:textId="77777777" w:rsidR="007F1FC9" w:rsidRPr="00162374" w:rsidRDefault="007F1FC9" w:rsidP="00EA19FA">
            <w:pPr>
              <w:pStyle w:val="TAL"/>
            </w:pPr>
            <w:r w:rsidRPr="00162374">
              <w:t>Same as 5.2.2.1.1_1</w:t>
            </w:r>
          </w:p>
        </w:tc>
      </w:tr>
      <w:tr w:rsidR="007F1FC9" w:rsidRPr="00162374" w14:paraId="75FDC510" w14:textId="77777777" w:rsidTr="00EA19F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C70EE23" w14:textId="77777777" w:rsidR="007F1FC9" w:rsidRPr="00162374" w:rsidRDefault="007F1FC9" w:rsidP="00EA19FA">
            <w:pPr>
              <w:pStyle w:val="TAL"/>
            </w:pPr>
            <w:r w:rsidRPr="00162374">
              <w:t>5.2.2.2.12_1 2Rx TDD FR1 PDSCH Multiple-DCI based transmission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136CB1A0" w14:textId="77777777" w:rsidR="007F1FC9" w:rsidRPr="00162374" w:rsidRDefault="007F1FC9" w:rsidP="00EA19FA">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4BE6F2CF" w14:textId="77777777" w:rsidR="007F1FC9" w:rsidRPr="00162374" w:rsidRDefault="007F1FC9" w:rsidP="00EA19FA">
            <w:pPr>
              <w:pStyle w:val="TAL"/>
            </w:pPr>
            <w:r w:rsidRPr="00162374">
              <w:t>Same as 5.2.2.1.1_1</w:t>
            </w:r>
          </w:p>
        </w:tc>
      </w:tr>
      <w:tr w:rsidR="007F1FC9" w:rsidRPr="00162374" w14:paraId="35A24932" w14:textId="77777777" w:rsidTr="00EA19F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237DFD29" w14:textId="77777777" w:rsidR="007F1FC9" w:rsidRPr="00162374" w:rsidRDefault="007F1FC9" w:rsidP="00EA19FA">
            <w:pPr>
              <w:pStyle w:val="TAL"/>
            </w:pPr>
            <w:r w:rsidRPr="00162374">
              <w:t>5.2.2.2.13_1 2Rx TDD FR1 PDSCH Single-DCI based FDM scheme A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3365DB99" w14:textId="77777777" w:rsidR="007F1FC9" w:rsidRPr="00162374" w:rsidRDefault="007F1FC9" w:rsidP="00EA19FA">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65A63DEB" w14:textId="77777777" w:rsidR="007F1FC9" w:rsidRPr="00162374" w:rsidRDefault="007F1FC9" w:rsidP="00EA19FA">
            <w:pPr>
              <w:pStyle w:val="TAL"/>
            </w:pPr>
            <w:r w:rsidRPr="00162374">
              <w:t>Same as 5.2.2.1.1_1</w:t>
            </w:r>
          </w:p>
        </w:tc>
      </w:tr>
      <w:tr w:rsidR="007F1FC9" w:rsidRPr="00162374" w14:paraId="4E99D095" w14:textId="77777777" w:rsidTr="00EA19FA">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2DDEE16D" w14:textId="77777777" w:rsidR="007F1FC9" w:rsidRPr="00162374" w:rsidRDefault="007F1FC9" w:rsidP="00EA19FA">
            <w:pPr>
              <w:pStyle w:val="TAL"/>
            </w:pPr>
            <w:r w:rsidRPr="00162374">
              <w:t>5.2.2.2.14_1 2Rx TDD FR1 PDSCH Single-DCI based Inter-slot TDM scheme performance - 2x2 MIMO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5A7AD967" w14:textId="77777777" w:rsidR="007F1FC9" w:rsidRPr="00162374" w:rsidRDefault="007F1FC9" w:rsidP="00EA19FA">
            <w:pPr>
              <w:pStyle w:val="TAL"/>
            </w:pPr>
            <w:r w:rsidRPr="00162374">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35F33736" w14:textId="77777777" w:rsidR="007F1FC9" w:rsidRPr="00162374" w:rsidRDefault="007F1FC9" w:rsidP="00EA19FA">
            <w:pPr>
              <w:pStyle w:val="TAL"/>
            </w:pPr>
            <w:r w:rsidRPr="00162374">
              <w:t>Same as 5.2.2.1.1_1</w:t>
            </w:r>
          </w:p>
        </w:tc>
      </w:tr>
      <w:tr w:rsidR="007F1FC9" w:rsidRPr="00162374" w14:paraId="598B57D2" w14:textId="77777777" w:rsidTr="00EA19FA">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DE3C648" w14:textId="77777777" w:rsidR="007F1FC9" w:rsidRPr="00162374" w:rsidRDefault="007F1FC9" w:rsidP="00EA19FA">
            <w:pPr>
              <w:pStyle w:val="TAL"/>
            </w:pPr>
            <w:r w:rsidRPr="00162374">
              <w:t>5.2.2.2.5_1 2Rx FDD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263AB66A" w14:textId="77777777" w:rsidR="007F1FC9" w:rsidRPr="00162374" w:rsidRDefault="007F1FC9" w:rsidP="00EA19FA">
            <w:pPr>
              <w:pStyle w:val="TAL"/>
            </w:pPr>
            <w:r w:rsidRPr="00162374">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3574B688" w14:textId="77777777" w:rsidR="007F1FC9" w:rsidRPr="00162374" w:rsidRDefault="007F1FC9" w:rsidP="00EA19FA">
            <w:pPr>
              <w:pStyle w:val="TAL"/>
            </w:pPr>
            <w:r w:rsidRPr="00162374">
              <w:t>Same as 5.2.2.1.5_1</w:t>
            </w:r>
          </w:p>
        </w:tc>
      </w:tr>
      <w:tr w:rsidR="007F1FC9" w:rsidRPr="00162374" w14:paraId="5BDA3043"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1B4FA04" w14:textId="77777777" w:rsidR="007F1FC9" w:rsidRPr="00162374" w:rsidRDefault="007F1FC9" w:rsidP="00EA19FA">
            <w:pPr>
              <w:pStyle w:val="TAL"/>
            </w:pPr>
            <w:r w:rsidRPr="00162374">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6E8466B" w14:textId="77777777" w:rsidR="007F1FC9" w:rsidRPr="00162374" w:rsidRDefault="007F1FC9" w:rsidP="00EA19FA">
            <w:pPr>
              <w:pStyle w:val="TAL"/>
            </w:pPr>
            <w:r w:rsidRPr="00162374">
              <w:t>± 0.9 dB for &gt; 10Hz doppler</w:t>
            </w:r>
          </w:p>
          <w:p w14:paraId="37E23DFB" w14:textId="77777777" w:rsidR="007F1FC9" w:rsidRPr="00162374" w:rsidRDefault="007F1FC9" w:rsidP="00EA19FA">
            <w:pPr>
              <w:pStyle w:val="TAL"/>
            </w:pPr>
            <w:r w:rsidRPr="00162374">
              <w:t>± 1.0 dB for 10Hz doppler</w:t>
            </w:r>
          </w:p>
        </w:tc>
        <w:tc>
          <w:tcPr>
            <w:tcW w:w="3731" w:type="dxa"/>
            <w:gridSpan w:val="4"/>
            <w:tcBorders>
              <w:top w:val="single" w:sz="4" w:space="0" w:color="auto"/>
              <w:left w:val="single" w:sz="4" w:space="0" w:color="auto"/>
              <w:bottom w:val="single" w:sz="4" w:space="0" w:color="auto"/>
              <w:right w:val="single" w:sz="4" w:space="0" w:color="auto"/>
            </w:tcBorders>
          </w:tcPr>
          <w:p w14:paraId="7D70881E"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6122E11B" w14:textId="77777777" w:rsidR="007F1FC9" w:rsidRPr="00162374" w:rsidRDefault="007F1FC9" w:rsidP="00EA19FA">
            <w:pPr>
              <w:pStyle w:val="TAL"/>
              <w:rPr>
                <w:lang w:eastAsia="sv-SE"/>
              </w:rPr>
            </w:pPr>
            <w:r w:rsidRPr="00162374">
              <w:rPr>
                <w:lang w:eastAsia="sv-SE"/>
              </w:rPr>
              <w:t>1. Signal-to-noise ratio uncertainty</w:t>
            </w:r>
          </w:p>
          <w:p w14:paraId="1222AC8B" w14:textId="77777777" w:rsidR="007F1FC9" w:rsidRPr="00162374" w:rsidRDefault="007F1FC9" w:rsidP="00EA19FA">
            <w:pPr>
              <w:pStyle w:val="TAL"/>
              <w:rPr>
                <w:lang w:eastAsia="sv-SE"/>
              </w:rPr>
            </w:pPr>
            <w:r w:rsidRPr="00162374">
              <w:rPr>
                <w:lang w:eastAsia="sv-SE"/>
              </w:rPr>
              <w:t>2. Fading profile power uncertainty</w:t>
            </w:r>
          </w:p>
          <w:p w14:paraId="5741FAE8" w14:textId="77777777" w:rsidR="007F1FC9" w:rsidRPr="00162374" w:rsidRDefault="007F1FC9" w:rsidP="00EA19FA">
            <w:pPr>
              <w:pStyle w:val="TAL"/>
              <w:rPr>
                <w:lang w:eastAsia="sv-SE"/>
              </w:rPr>
            </w:pPr>
            <w:r w:rsidRPr="00162374">
              <w:rPr>
                <w:lang w:eastAsia="sv-SE"/>
              </w:rPr>
              <w:t>3. Effect of AWGN flatness and signal flatness</w:t>
            </w:r>
          </w:p>
          <w:p w14:paraId="194368C8" w14:textId="77777777" w:rsidR="007F1FC9" w:rsidRPr="00162374" w:rsidRDefault="007F1FC9" w:rsidP="00EA19FA">
            <w:pPr>
              <w:pStyle w:val="TAL"/>
              <w:rPr>
                <w:lang w:eastAsia="sv-SE"/>
              </w:rPr>
            </w:pPr>
            <w:r w:rsidRPr="00162374">
              <w:rPr>
                <w:lang w:eastAsia="sv-SE"/>
              </w:rPr>
              <w:t>4. SNR uncertainty due to finite test time</w:t>
            </w:r>
          </w:p>
          <w:p w14:paraId="4A17739B" w14:textId="77777777" w:rsidR="007F1FC9" w:rsidRPr="00162374" w:rsidRDefault="007F1FC9" w:rsidP="00EA19FA">
            <w:pPr>
              <w:pStyle w:val="TAL"/>
              <w:rPr>
                <w:lang w:eastAsia="sv-SE"/>
              </w:rPr>
            </w:pPr>
          </w:p>
          <w:p w14:paraId="00BAEEEF" w14:textId="77777777" w:rsidR="007F1FC9" w:rsidRPr="00162374" w:rsidRDefault="007F1FC9" w:rsidP="00EA19FA">
            <w:pPr>
              <w:pStyle w:val="TAL"/>
              <w:rPr>
                <w:lang w:eastAsia="sv-SE"/>
              </w:rPr>
            </w:pPr>
            <w:r w:rsidRPr="00162374">
              <w:rPr>
                <w:lang w:eastAsia="sv-SE"/>
              </w:rPr>
              <w:t>Items 1, 2, 3 and 4 are assumed to be uncorrelated so can be root sum squared:</w:t>
            </w:r>
          </w:p>
          <w:p w14:paraId="1E6CF056" w14:textId="77777777" w:rsidR="007F1FC9" w:rsidRPr="00162374" w:rsidRDefault="007F1FC9" w:rsidP="00EA19FA">
            <w:pPr>
              <w:pStyle w:val="TAL"/>
              <w:rPr>
                <w:lang w:eastAsia="sv-SE"/>
              </w:rPr>
            </w:pPr>
            <w:r w:rsidRPr="00162374">
              <w:rPr>
                <w:lang w:eastAsia="sv-SE"/>
              </w:rPr>
              <w:t>AWGN flatness and signal flatness has x 0.25 effect on the required SNR, so use sensitivity factor of x 0.25 for the uncertainty contribution.</w:t>
            </w:r>
          </w:p>
          <w:p w14:paraId="544CDED8" w14:textId="77777777" w:rsidR="007F1FC9" w:rsidRPr="00162374" w:rsidRDefault="007F1FC9" w:rsidP="00EA19FA">
            <w:pPr>
              <w:pStyle w:val="TAL"/>
              <w:rPr>
                <w:lang w:eastAsia="sv-SE"/>
              </w:rPr>
            </w:pPr>
            <w:r w:rsidRPr="00162374">
              <w:rPr>
                <w:lang w:eastAsia="sv-SE"/>
              </w:rPr>
              <w:t>Test System uncertainty = SQRT (Signal-to-noise ratio uncertainty</w:t>
            </w:r>
            <w:r w:rsidRPr="00162374">
              <w:rPr>
                <w:vertAlign w:val="superscript"/>
                <w:lang w:eastAsia="sv-SE"/>
              </w:rPr>
              <w:t xml:space="preserve"> 2</w:t>
            </w:r>
            <w:r w:rsidRPr="00162374">
              <w:rPr>
                <w:lang w:eastAsia="sv-SE"/>
              </w:rPr>
              <w:t xml:space="preserve"> + Fading profile power uncertainty</w:t>
            </w:r>
            <w:r w:rsidRPr="00162374">
              <w:rPr>
                <w:vertAlign w:val="superscript"/>
                <w:lang w:eastAsia="sv-SE"/>
              </w:rPr>
              <w:t xml:space="preserve"> 2</w:t>
            </w:r>
            <w:r w:rsidRPr="00162374">
              <w:rPr>
                <w:lang w:eastAsia="sv-SE"/>
              </w:rPr>
              <w:t xml:space="preserve"> + (0.25 x AWGN flatness and signal flatness)</w:t>
            </w:r>
            <w:r w:rsidRPr="00162374">
              <w:rPr>
                <w:vertAlign w:val="superscript"/>
                <w:lang w:eastAsia="sv-SE"/>
              </w:rPr>
              <w:t xml:space="preserve"> 2</w:t>
            </w:r>
            <w:r w:rsidRPr="00162374">
              <w:rPr>
                <w:lang w:eastAsia="sv-SE"/>
              </w:rPr>
              <w:t xml:space="preserve"> + SNR uncertainty due to finite test time</w:t>
            </w:r>
            <w:r w:rsidRPr="00162374">
              <w:rPr>
                <w:vertAlign w:val="superscript"/>
                <w:lang w:eastAsia="sv-SE"/>
              </w:rPr>
              <w:t xml:space="preserve"> 2</w:t>
            </w:r>
            <w:r w:rsidRPr="00162374">
              <w:rPr>
                <w:lang w:eastAsia="sv-SE"/>
              </w:rPr>
              <w:t>)</w:t>
            </w:r>
          </w:p>
          <w:p w14:paraId="240DF460" w14:textId="77777777" w:rsidR="007F1FC9" w:rsidRPr="00162374" w:rsidRDefault="007F1FC9" w:rsidP="00EA19FA">
            <w:pPr>
              <w:pStyle w:val="TAL"/>
              <w:rPr>
                <w:lang w:eastAsia="sv-SE"/>
              </w:rPr>
            </w:pPr>
            <w:r w:rsidRPr="00162374">
              <w:rPr>
                <w:lang w:eastAsia="sv-SE"/>
              </w:rPr>
              <w:t>Signal-to-noise ratio uncertainty ±0.3 dB</w:t>
            </w:r>
          </w:p>
          <w:p w14:paraId="4664D83F" w14:textId="77777777" w:rsidR="007F1FC9" w:rsidRPr="00162374" w:rsidRDefault="007F1FC9" w:rsidP="00EA19FA">
            <w:pPr>
              <w:pStyle w:val="TAL"/>
              <w:rPr>
                <w:lang w:eastAsia="sv-SE"/>
              </w:rPr>
            </w:pPr>
            <w:r w:rsidRPr="00162374">
              <w:rPr>
                <w:lang w:eastAsia="sv-SE"/>
              </w:rPr>
              <w:t xml:space="preserve">Fading profile power uncertainty ±0.7 dB for </w:t>
            </w:r>
            <w:r w:rsidRPr="00162374">
              <w:rPr>
                <w:lang w:eastAsia="ja-JP"/>
              </w:rPr>
              <w:t>2Tx</w:t>
            </w:r>
          </w:p>
          <w:p w14:paraId="25C8CCC5" w14:textId="77777777" w:rsidR="007F1FC9" w:rsidRPr="00162374" w:rsidRDefault="007F1FC9" w:rsidP="00EA19FA">
            <w:pPr>
              <w:pStyle w:val="TAL"/>
              <w:rPr>
                <w:lang w:eastAsia="sv-SE"/>
              </w:rPr>
            </w:pPr>
            <w:r w:rsidRPr="00162374">
              <w:rPr>
                <w:lang w:eastAsia="sv-SE"/>
              </w:rPr>
              <w:t>AWGN flatness and signal flatness ±2.0 dB</w:t>
            </w:r>
          </w:p>
          <w:p w14:paraId="236459EA" w14:textId="77777777" w:rsidR="007F1FC9" w:rsidRPr="00162374" w:rsidRDefault="007F1FC9" w:rsidP="00EA19FA">
            <w:pPr>
              <w:pStyle w:val="TAL"/>
              <w:rPr>
                <w:lang w:eastAsia="sv-SE"/>
              </w:rPr>
            </w:pPr>
            <w:r w:rsidRPr="00162374">
              <w:rPr>
                <w:lang w:eastAsia="sv-SE"/>
              </w:rPr>
              <w:t>SNR uncertainty due to finite test time ±0.3 dB</w:t>
            </w:r>
            <w:r w:rsidRPr="00162374">
              <w:rPr>
                <w:lang w:eastAsia="ja-JP"/>
              </w:rPr>
              <w:t xml:space="preserve"> for 10Hz Doppler, otherwise </w:t>
            </w:r>
            <w:r w:rsidRPr="00162374">
              <w:rPr>
                <w:lang w:eastAsia="sv-SE"/>
              </w:rPr>
              <w:t>±0.</w:t>
            </w:r>
            <w:r w:rsidRPr="00162374">
              <w:rPr>
                <w:lang w:eastAsia="ja-JP"/>
              </w:rPr>
              <w:t>0 dB</w:t>
            </w:r>
          </w:p>
        </w:tc>
      </w:tr>
      <w:tr w:rsidR="007F1FC9" w:rsidRPr="00162374" w14:paraId="4A23C11B"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C7A5467" w14:textId="77777777" w:rsidR="007F1FC9" w:rsidRPr="00162374" w:rsidRDefault="007F1FC9" w:rsidP="00EA19FA">
            <w:pPr>
              <w:pStyle w:val="TAL"/>
            </w:pPr>
            <w:r w:rsidRPr="00162374">
              <w:lastRenderedPageBreak/>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C04D9FE"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12BD8AA" w14:textId="77777777" w:rsidR="007F1FC9" w:rsidRPr="00162374" w:rsidRDefault="007F1FC9" w:rsidP="00EA19FA">
            <w:pPr>
              <w:pStyle w:val="TAL"/>
              <w:rPr>
                <w:lang w:eastAsia="sv-SE"/>
              </w:rPr>
            </w:pPr>
            <w:r w:rsidRPr="00162374">
              <w:rPr>
                <w:lang w:eastAsia="sv-SE"/>
              </w:rPr>
              <w:t>Same as 5.2.3.1.1_1</w:t>
            </w:r>
          </w:p>
        </w:tc>
      </w:tr>
      <w:tr w:rsidR="007F1FC9" w:rsidRPr="00162374" w14:paraId="06224DF4"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8B4105C" w14:textId="77777777" w:rsidR="007F1FC9" w:rsidRPr="00162374" w:rsidRDefault="007F1FC9" w:rsidP="00EA19FA">
            <w:pPr>
              <w:pStyle w:val="TAL"/>
            </w:pPr>
            <w:r w:rsidRPr="00162374">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EE47450"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D4EE133" w14:textId="77777777" w:rsidR="007F1FC9" w:rsidRPr="00162374" w:rsidRDefault="007F1FC9" w:rsidP="00EA19FA">
            <w:pPr>
              <w:pStyle w:val="TAL"/>
              <w:rPr>
                <w:lang w:eastAsia="sv-SE"/>
              </w:rPr>
            </w:pPr>
            <w:r w:rsidRPr="00162374">
              <w:rPr>
                <w:lang w:eastAsia="sv-SE"/>
              </w:rPr>
              <w:t>Same as 5.2.3.1.1_1</w:t>
            </w:r>
          </w:p>
        </w:tc>
      </w:tr>
      <w:tr w:rsidR="007F1FC9" w:rsidRPr="00162374" w14:paraId="420C4BE5"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1536D2" w14:textId="77777777" w:rsidR="007F1FC9" w:rsidRPr="00162374" w:rsidRDefault="007F1FC9" w:rsidP="00EA19FA">
            <w:pPr>
              <w:pStyle w:val="TAL"/>
            </w:pPr>
            <w:r w:rsidRPr="00162374">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1E5046F"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9E7F0C4" w14:textId="77777777" w:rsidR="007F1FC9" w:rsidRPr="00162374" w:rsidRDefault="007F1FC9" w:rsidP="00EA19FA">
            <w:pPr>
              <w:pStyle w:val="TAL"/>
              <w:rPr>
                <w:lang w:eastAsia="sv-SE"/>
              </w:rPr>
            </w:pPr>
            <w:r w:rsidRPr="00162374">
              <w:rPr>
                <w:lang w:eastAsia="sv-SE"/>
              </w:rPr>
              <w:t>Same as 5.2.3.1.1_1</w:t>
            </w:r>
          </w:p>
        </w:tc>
      </w:tr>
      <w:tr w:rsidR="007F1FC9" w:rsidRPr="00162374" w14:paraId="27323B24"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CC86EF9" w14:textId="77777777" w:rsidR="007F1FC9" w:rsidRPr="00162374" w:rsidRDefault="007F1FC9" w:rsidP="00EA19FA">
            <w:pPr>
              <w:pStyle w:val="TAL"/>
            </w:pPr>
            <w:r w:rsidRPr="00162374">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0563E0A"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79701F0" w14:textId="77777777" w:rsidR="007F1FC9" w:rsidRPr="00162374" w:rsidRDefault="007F1FC9" w:rsidP="00EA19FA">
            <w:pPr>
              <w:pStyle w:val="TAL"/>
              <w:rPr>
                <w:lang w:eastAsia="sv-SE"/>
              </w:rPr>
            </w:pPr>
            <w:r w:rsidRPr="00162374">
              <w:rPr>
                <w:lang w:eastAsia="sv-SE"/>
              </w:rPr>
              <w:t>Same as 5.2.3.1.1_1</w:t>
            </w:r>
          </w:p>
        </w:tc>
      </w:tr>
      <w:tr w:rsidR="007F1FC9" w:rsidRPr="00162374" w14:paraId="4523ECFD"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D139D95" w14:textId="77777777" w:rsidR="007F1FC9" w:rsidRPr="00162374" w:rsidRDefault="007F1FC9" w:rsidP="00EA19FA">
            <w:pPr>
              <w:pStyle w:val="TAL"/>
            </w:pPr>
            <w:r w:rsidRPr="00162374">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4913E3D"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30D6D38" w14:textId="77777777" w:rsidR="007F1FC9" w:rsidRPr="00162374" w:rsidRDefault="007F1FC9" w:rsidP="00EA19FA">
            <w:pPr>
              <w:pStyle w:val="TAL"/>
              <w:rPr>
                <w:lang w:eastAsia="sv-SE"/>
              </w:rPr>
            </w:pPr>
            <w:r w:rsidRPr="00162374">
              <w:rPr>
                <w:lang w:eastAsia="sv-SE"/>
              </w:rPr>
              <w:t xml:space="preserve">Same as </w:t>
            </w:r>
            <w:r w:rsidRPr="00162374">
              <w:t>5.2.3.1.1_1</w:t>
            </w:r>
          </w:p>
        </w:tc>
      </w:tr>
      <w:tr w:rsidR="007F1FC9" w:rsidRPr="00162374" w14:paraId="6C5FB572"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E47721E" w14:textId="77777777" w:rsidR="007F1FC9" w:rsidRPr="00162374" w:rsidRDefault="007F1FC9" w:rsidP="00EA19FA">
            <w:pPr>
              <w:pStyle w:val="TAL"/>
            </w:pPr>
            <w:r w:rsidRPr="00162374">
              <w:t>5.2.3.1.11_1 4Rx FDD FR1 PDSCH Single-DCI based SDM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5F191F5"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F795285" w14:textId="77777777" w:rsidR="007F1FC9" w:rsidRPr="00162374" w:rsidRDefault="007F1FC9" w:rsidP="00EA19FA">
            <w:pPr>
              <w:pStyle w:val="TAL"/>
              <w:rPr>
                <w:lang w:eastAsia="sv-SE"/>
              </w:rPr>
            </w:pPr>
            <w:r w:rsidRPr="00162374">
              <w:rPr>
                <w:lang w:eastAsia="sv-SE"/>
              </w:rPr>
              <w:t>Same as 5.2.3.1.1_1</w:t>
            </w:r>
          </w:p>
        </w:tc>
      </w:tr>
      <w:tr w:rsidR="007F1FC9" w:rsidRPr="00162374" w14:paraId="4DF40272"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EC0BD71" w14:textId="77777777" w:rsidR="007F1FC9" w:rsidRPr="00162374" w:rsidRDefault="007F1FC9" w:rsidP="00EA19FA">
            <w:pPr>
              <w:pStyle w:val="TAL"/>
            </w:pPr>
            <w:r w:rsidRPr="00162374">
              <w:t>5.2.3.1.12_1 4Rx FDD FR1 PDSCH Multiple-DCI based transmission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330689A"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3299989" w14:textId="77777777" w:rsidR="007F1FC9" w:rsidRPr="00162374" w:rsidRDefault="007F1FC9" w:rsidP="00EA19FA">
            <w:pPr>
              <w:pStyle w:val="TAL"/>
              <w:rPr>
                <w:lang w:eastAsia="sv-SE"/>
              </w:rPr>
            </w:pPr>
            <w:r w:rsidRPr="00162374">
              <w:rPr>
                <w:lang w:eastAsia="sv-SE"/>
              </w:rPr>
              <w:t>Same as 5.2.3.1.1_1</w:t>
            </w:r>
          </w:p>
        </w:tc>
      </w:tr>
      <w:tr w:rsidR="007F1FC9" w:rsidRPr="00162374" w14:paraId="457E545C"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50EBBEA" w14:textId="77777777" w:rsidR="007F1FC9" w:rsidRPr="00162374" w:rsidRDefault="007F1FC9" w:rsidP="00EA19FA">
            <w:pPr>
              <w:pStyle w:val="TAL"/>
            </w:pPr>
            <w:r w:rsidRPr="00162374">
              <w:t>5.2.3.1.13_1 4Rx FDD FR1 PDSCH Single-DCI based FDM scheme A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14BB415"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0486CB0" w14:textId="77777777" w:rsidR="007F1FC9" w:rsidRPr="00162374" w:rsidRDefault="007F1FC9" w:rsidP="00EA19FA">
            <w:pPr>
              <w:pStyle w:val="TAL"/>
              <w:rPr>
                <w:lang w:eastAsia="sv-SE"/>
              </w:rPr>
            </w:pPr>
            <w:r w:rsidRPr="00162374">
              <w:rPr>
                <w:lang w:eastAsia="sv-SE"/>
              </w:rPr>
              <w:t>Same as 5.2.3.1.1_1</w:t>
            </w:r>
          </w:p>
        </w:tc>
      </w:tr>
      <w:tr w:rsidR="007F1FC9" w:rsidRPr="00162374" w14:paraId="761E5096"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A771EA6" w14:textId="77777777" w:rsidR="007F1FC9" w:rsidRPr="00162374" w:rsidRDefault="007F1FC9" w:rsidP="00EA19FA">
            <w:pPr>
              <w:pStyle w:val="TAL"/>
            </w:pPr>
            <w:r w:rsidRPr="00162374">
              <w:t>5.2.3.1.14_1 4Rx FDD FR1 PDSCH Single-DCI based Inter-slot TDM scheme performance - 2x4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6DF75E2"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5BA460E" w14:textId="77777777" w:rsidR="007F1FC9" w:rsidRPr="00162374" w:rsidRDefault="007F1FC9" w:rsidP="00EA19FA">
            <w:pPr>
              <w:pStyle w:val="TAL"/>
              <w:rPr>
                <w:lang w:eastAsia="sv-SE"/>
              </w:rPr>
            </w:pPr>
            <w:r w:rsidRPr="00162374">
              <w:rPr>
                <w:lang w:eastAsia="sv-SE"/>
              </w:rPr>
              <w:t>Same as 5.2.3.1.1_1</w:t>
            </w:r>
          </w:p>
        </w:tc>
      </w:tr>
      <w:tr w:rsidR="007F1FC9" w:rsidRPr="00162374" w14:paraId="6F4964BE" w14:textId="77777777" w:rsidTr="00EA19F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40691F7" w14:textId="77777777" w:rsidR="007F1FC9" w:rsidRPr="00162374" w:rsidRDefault="007F1FC9" w:rsidP="00EA19FA">
            <w:pPr>
              <w:pStyle w:val="TAL"/>
            </w:pPr>
            <w:r w:rsidRPr="00162374">
              <w:t xml:space="preserve">5.2.3.1.5_1 4Rx FDD FR1 PDSCH 0.001% BLER performance - </w:t>
            </w:r>
            <w:r w:rsidRPr="00162374">
              <w:rPr>
                <w:lang w:eastAsia="ja-JP"/>
              </w:rPr>
              <w:t>1</w:t>
            </w:r>
            <w:r w:rsidRPr="00162374">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B1A73CB" w14:textId="77777777" w:rsidR="007F1FC9" w:rsidRPr="00162374" w:rsidRDefault="007F1FC9" w:rsidP="00EA19FA">
            <w:pPr>
              <w:pStyle w:val="TAL"/>
            </w:pPr>
            <w:r w:rsidRPr="00162374">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10D8FC07" w14:textId="77777777" w:rsidR="007F1FC9" w:rsidRPr="00162374" w:rsidRDefault="007F1FC9" w:rsidP="00EA19FA">
            <w:pPr>
              <w:pStyle w:val="TAL"/>
              <w:rPr>
                <w:lang w:eastAsia="sv-SE"/>
              </w:rPr>
            </w:pPr>
            <w:r w:rsidRPr="00162374">
              <w:t>Same as 5.2.2.1.5_1</w:t>
            </w:r>
          </w:p>
        </w:tc>
      </w:tr>
      <w:tr w:rsidR="007F1FC9" w:rsidRPr="00162374" w14:paraId="7F39E16A"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DAAC2CF" w14:textId="77777777" w:rsidR="007F1FC9" w:rsidRPr="00162374" w:rsidRDefault="007F1FC9" w:rsidP="00EA19FA">
            <w:pPr>
              <w:pStyle w:val="TAL"/>
            </w:pPr>
            <w:r w:rsidRPr="00162374">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B006DB8"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A7E02AF" w14:textId="77777777" w:rsidR="007F1FC9" w:rsidRPr="00162374" w:rsidRDefault="007F1FC9" w:rsidP="00EA19FA">
            <w:pPr>
              <w:pStyle w:val="TAL"/>
              <w:rPr>
                <w:lang w:eastAsia="sv-SE"/>
              </w:rPr>
            </w:pPr>
            <w:r w:rsidRPr="00162374">
              <w:rPr>
                <w:lang w:eastAsia="sv-SE"/>
              </w:rPr>
              <w:t xml:space="preserve">Same as </w:t>
            </w:r>
            <w:r w:rsidRPr="00162374">
              <w:t>5.2.3.1.1_1</w:t>
            </w:r>
          </w:p>
        </w:tc>
      </w:tr>
      <w:tr w:rsidR="007F1FC9" w:rsidRPr="00162374" w14:paraId="6A71B1A6"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A89AAA6" w14:textId="77777777" w:rsidR="007F1FC9" w:rsidRPr="00162374" w:rsidRDefault="007F1FC9" w:rsidP="00EA19FA">
            <w:pPr>
              <w:pStyle w:val="TAL"/>
            </w:pPr>
            <w:r w:rsidRPr="00162374">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E6487FC"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1C194AE" w14:textId="77777777" w:rsidR="007F1FC9" w:rsidRPr="00162374" w:rsidRDefault="007F1FC9" w:rsidP="00EA19FA">
            <w:pPr>
              <w:pStyle w:val="TAL"/>
              <w:rPr>
                <w:lang w:eastAsia="sv-SE"/>
              </w:rPr>
            </w:pPr>
            <w:r w:rsidRPr="00162374">
              <w:rPr>
                <w:lang w:eastAsia="sv-SE"/>
              </w:rPr>
              <w:t xml:space="preserve">Same as </w:t>
            </w:r>
            <w:r w:rsidRPr="00162374">
              <w:t>5.2.3.1.1_1</w:t>
            </w:r>
          </w:p>
        </w:tc>
      </w:tr>
      <w:tr w:rsidR="007F1FC9" w:rsidRPr="00162374" w14:paraId="5A88D043"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6B9105D" w14:textId="77777777" w:rsidR="007F1FC9" w:rsidRPr="00162374" w:rsidRDefault="007F1FC9" w:rsidP="00EA19FA">
            <w:pPr>
              <w:pStyle w:val="TAL"/>
            </w:pPr>
            <w:r w:rsidRPr="00162374">
              <w:t xml:space="preserve">5.2.3.2.1_4 4Rx TDD FR1 PDSCH mapping Type A performance - 4x4 MIMO with enhanced receiver type </w:t>
            </w:r>
            <w:r w:rsidRPr="00162374">
              <w:rPr>
                <w:lang w:eastAsia="ja-JP"/>
              </w:rPr>
              <w:t>1</w:t>
            </w:r>
            <w:r w:rsidRPr="00162374">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4B57835"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0D15A79" w14:textId="77777777" w:rsidR="007F1FC9" w:rsidRPr="00162374" w:rsidRDefault="007F1FC9" w:rsidP="00EA19FA">
            <w:pPr>
              <w:pStyle w:val="TAL"/>
              <w:rPr>
                <w:lang w:eastAsia="sv-SE"/>
              </w:rPr>
            </w:pPr>
            <w:r w:rsidRPr="00162374">
              <w:rPr>
                <w:lang w:eastAsia="sv-SE"/>
              </w:rPr>
              <w:t xml:space="preserve">Same as </w:t>
            </w:r>
            <w:r w:rsidRPr="00162374">
              <w:t>5.2.3.1.1_1</w:t>
            </w:r>
          </w:p>
        </w:tc>
      </w:tr>
      <w:tr w:rsidR="007F1FC9" w:rsidRPr="00162374" w14:paraId="305A43FC"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DAA814A" w14:textId="77777777" w:rsidR="007F1FC9" w:rsidRPr="00162374" w:rsidRDefault="007F1FC9" w:rsidP="00EA19FA">
            <w:pPr>
              <w:pStyle w:val="TAL"/>
            </w:pPr>
            <w:r w:rsidRPr="00162374">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12EE3C1"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EE41DDC" w14:textId="77777777" w:rsidR="007F1FC9" w:rsidRPr="00162374" w:rsidRDefault="007F1FC9" w:rsidP="00EA19FA">
            <w:pPr>
              <w:pStyle w:val="TAL"/>
              <w:rPr>
                <w:lang w:eastAsia="sv-SE"/>
              </w:rPr>
            </w:pPr>
            <w:r w:rsidRPr="00162374">
              <w:rPr>
                <w:lang w:eastAsia="sv-SE"/>
              </w:rPr>
              <w:t>Same as 5.2.3.1.1_1</w:t>
            </w:r>
          </w:p>
        </w:tc>
      </w:tr>
      <w:tr w:rsidR="007F1FC9" w:rsidRPr="00162374" w14:paraId="177D1CBA"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1EEE3D4" w14:textId="77777777" w:rsidR="007F1FC9" w:rsidRPr="00162374" w:rsidRDefault="007F1FC9" w:rsidP="00EA19FA">
            <w:pPr>
              <w:pStyle w:val="TAL"/>
            </w:pPr>
            <w:r w:rsidRPr="00162374">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4A70838"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6F31BC4" w14:textId="77777777" w:rsidR="007F1FC9" w:rsidRPr="00162374" w:rsidRDefault="007F1FC9" w:rsidP="00EA19FA">
            <w:pPr>
              <w:pStyle w:val="TAL"/>
              <w:rPr>
                <w:lang w:eastAsia="sv-SE"/>
              </w:rPr>
            </w:pPr>
            <w:r w:rsidRPr="00162374">
              <w:rPr>
                <w:lang w:eastAsia="sv-SE"/>
              </w:rPr>
              <w:t>Same as 5.2.3.1.1_1</w:t>
            </w:r>
          </w:p>
        </w:tc>
      </w:tr>
      <w:tr w:rsidR="004635A5" w:rsidRPr="00162374" w14:paraId="675158B9" w14:textId="77777777" w:rsidTr="00EA19FA">
        <w:tblPrEx>
          <w:tblLook w:val="04A0" w:firstRow="1" w:lastRow="0" w:firstColumn="1" w:lastColumn="0" w:noHBand="0" w:noVBand="1"/>
        </w:tblPrEx>
        <w:trPr>
          <w:gridAfter w:val="3"/>
          <w:wAfter w:w="352" w:type="dxa"/>
          <w:cantSplit/>
          <w:jc w:val="center"/>
          <w:ins w:id="22" w:author="Petter Karlsson" w:date="2021-10-21T14:50:00Z"/>
        </w:trPr>
        <w:tc>
          <w:tcPr>
            <w:tcW w:w="3237" w:type="dxa"/>
            <w:gridSpan w:val="4"/>
            <w:tcBorders>
              <w:top w:val="single" w:sz="4" w:space="0" w:color="auto"/>
              <w:left w:val="single" w:sz="4" w:space="0" w:color="auto"/>
              <w:bottom w:val="single" w:sz="4" w:space="0" w:color="auto"/>
              <w:right w:val="single" w:sz="4" w:space="0" w:color="auto"/>
            </w:tcBorders>
          </w:tcPr>
          <w:p w14:paraId="34071F42" w14:textId="0DA13DF3" w:rsidR="004635A5" w:rsidRPr="00162374" w:rsidRDefault="004635A5" w:rsidP="00EA19FA">
            <w:pPr>
              <w:pStyle w:val="TAL"/>
              <w:rPr>
                <w:ins w:id="23" w:author="Petter Karlsson" w:date="2021-10-21T14:50:00Z"/>
              </w:rPr>
            </w:pPr>
            <w:ins w:id="24" w:author="Petter Karlsson" w:date="2021-10-21T14:51:00Z">
              <w:r w:rsidRPr="004635A5">
                <w:t>5.2.3.2.9_1</w:t>
              </w:r>
              <w:r>
                <w:t xml:space="preserve"> </w:t>
              </w:r>
              <w:r w:rsidRPr="004635A5">
                <w:t>4Rx TDD FR1 HST-SFN performance - 2x4 MIMO with baseline receiver for both SA and NSA</w:t>
              </w:r>
            </w:ins>
          </w:p>
        </w:tc>
        <w:tc>
          <w:tcPr>
            <w:tcW w:w="2572" w:type="dxa"/>
            <w:gridSpan w:val="4"/>
            <w:tcBorders>
              <w:top w:val="single" w:sz="4" w:space="0" w:color="auto"/>
              <w:left w:val="single" w:sz="4" w:space="0" w:color="auto"/>
              <w:bottom w:val="single" w:sz="4" w:space="0" w:color="auto"/>
              <w:right w:val="single" w:sz="4" w:space="0" w:color="auto"/>
            </w:tcBorders>
          </w:tcPr>
          <w:p w14:paraId="1047046A" w14:textId="1B2A1F16" w:rsidR="004635A5" w:rsidRPr="00162374" w:rsidRDefault="00F40B91" w:rsidP="00EA19FA">
            <w:pPr>
              <w:pStyle w:val="TAL"/>
              <w:rPr>
                <w:ins w:id="25" w:author="Petter Karlsson" w:date="2021-10-21T14:50:00Z"/>
              </w:rPr>
            </w:pPr>
            <w:ins w:id="26" w:author="Petter Karlsson" w:date="2021-10-21T15:20:00Z">
              <w:r>
                <w:t xml:space="preserve">Same as </w:t>
              </w:r>
            </w:ins>
            <w:ins w:id="27" w:author="Petter Karlsson" w:date="2021-10-21T15:19:00Z">
              <w:r w:rsidRPr="00F40B91">
                <w:t>5.2.3.1.9</w:t>
              </w:r>
              <w:r>
                <w:t>_1</w:t>
              </w:r>
            </w:ins>
          </w:p>
        </w:tc>
        <w:tc>
          <w:tcPr>
            <w:tcW w:w="3731" w:type="dxa"/>
            <w:gridSpan w:val="4"/>
            <w:tcBorders>
              <w:top w:val="single" w:sz="4" w:space="0" w:color="auto"/>
              <w:left w:val="single" w:sz="4" w:space="0" w:color="auto"/>
              <w:bottom w:val="single" w:sz="4" w:space="0" w:color="auto"/>
              <w:right w:val="single" w:sz="4" w:space="0" w:color="auto"/>
            </w:tcBorders>
          </w:tcPr>
          <w:p w14:paraId="0F811D65" w14:textId="7656DC68" w:rsidR="004635A5" w:rsidRPr="00162374" w:rsidRDefault="00F40B91" w:rsidP="00EA19FA">
            <w:pPr>
              <w:pStyle w:val="TAL"/>
              <w:rPr>
                <w:ins w:id="28" w:author="Petter Karlsson" w:date="2021-10-21T14:50:00Z"/>
                <w:lang w:eastAsia="sv-SE"/>
              </w:rPr>
            </w:pPr>
            <w:ins w:id="29" w:author="Petter Karlsson" w:date="2021-10-21T15:20:00Z">
              <w:r>
                <w:t xml:space="preserve">Same as </w:t>
              </w:r>
              <w:r w:rsidRPr="00F40B91">
                <w:t>5.2.3.1.9</w:t>
              </w:r>
              <w:r>
                <w:t>_1</w:t>
              </w:r>
            </w:ins>
          </w:p>
        </w:tc>
      </w:tr>
      <w:tr w:rsidR="007F1FC9" w:rsidRPr="00162374" w14:paraId="4FEC7E85"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5C3BBFA" w14:textId="77777777" w:rsidR="007F1FC9" w:rsidRPr="00162374" w:rsidRDefault="007F1FC9" w:rsidP="00EA19FA">
            <w:pPr>
              <w:pStyle w:val="TAL"/>
            </w:pPr>
            <w:r w:rsidRPr="00162374">
              <w:lastRenderedPageBreak/>
              <w:t>5.2.3.2.11_1 4Rx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10F2656"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D3E73C8" w14:textId="77777777" w:rsidR="007F1FC9" w:rsidRPr="00162374" w:rsidRDefault="007F1FC9" w:rsidP="00EA19FA">
            <w:pPr>
              <w:pStyle w:val="TAL"/>
              <w:rPr>
                <w:lang w:eastAsia="sv-SE"/>
              </w:rPr>
            </w:pPr>
            <w:r w:rsidRPr="00162374">
              <w:rPr>
                <w:lang w:eastAsia="sv-SE"/>
              </w:rPr>
              <w:t>Same as 5.2.3.1.1_1</w:t>
            </w:r>
          </w:p>
        </w:tc>
      </w:tr>
      <w:tr w:rsidR="007F1FC9" w:rsidRPr="00162374" w14:paraId="1770DB8C"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EBE9D5E" w14:textId="77777777" w:rsidR="007F1FC9" w:rsidRPr="00162374" w:rsidRDefault="007F1FC9" w:rsidP="00EA19FA">
            <w:pPr>
              <w:pStyle w:val="TAL"/>
            </w:pPr>
            <w:r w:rsidRPr="00162374">
              <w:t>5.2.3.2.12_1 4Rx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1A7EBF3"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213AA16" w14:textId="77777777" w:rsidR="007F1FC9" w:rsidRPr="00162374" w:rsidRDefault="007F1FC9" w:rsidP="00EA19FA">
            <w:pPr>
              <w:pStyle w:val="TAL"/>
              <w:rPr>
                <w:lang w:eastAsia="sv-SE"/>
              </w:rPr>
            </w:pPr>
            <w:r w:rsidRPr="00162374">
              <w:rPr>
                <w:lang w:eastAsia="sv-SE"/>
              </w:rPr>
              <w:t>Same as 5.2.3.1.1_1</w:t>
            </w:r>
          </w:p>
        </w:tc>
      </w:tr>
      <w:tr w:rsidR="007F1FC9" w:rsidRPr="00162374" w14:paraId="4EDE4E14"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FA33D42" w14:textId="77777777" w:rsidR="007F1FC9" w:rsidRPr="00162374" w:rsidRDefault="007F1FC9" w:rsidP="00EA19FA">
            <w:pPr>
              <w:pStyle w:val="TAL"/>
            </w:pPr>
            <w:r w:rsidRPr="00162374">
              <w:t>5.2.3.2.13_1 4Rx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471FE0C"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42BC981" w14:textId="77777777" w:rsidR="007F1FC9" w:rsidRPr="00162374" w:rsidRDefault="007F1FC9" w:rsidP="00EA19FA">
            <w:pPr>
              <w:pStyle w:val="TAL"/>
              <w:rPr>
                <w:lang w:eastAsia="sv-SE"/>
              </w:rPr>
            </w:pPr>
            <w:r w:rsidRPr="00162374">
              <w:rPr>
                <w:lang w:eastAsia="sv-SE"/>
              </w:rPr>
              <w:t>Same as 5.2.3.1.1_1</w:t>
            </w:r>
          </w:p>
        </w:tc>
      </w:tr>
      <w:tr w:rsidR="007F1FC9" w:rsidRPr="00162374" w14:paraId="3B7E62BE"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166249D" w14:textId="77777777" w:rsidR="007F1FC9" w:rsidRPr="00162374" w:rsidRDefault="007F1FC9" w:rsidP="00EA19FA">
            <w:pPr>
              <w:pStyle w:val="TAL"/>
            </w:pPr>
            <w:r w:rsidRPr="00162374">
              <w:t>5.2.3.2.14_1 4Rx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6978297" w14:textId="77777777" w:rsidR="007F1FC9" w:rsidRPr="00162374" w:rsidRDefault="007F1FC9" w:rsidP="00EA19FA">
            <w:pPr>
              <w:pStyle w:val="TAL"/>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7D798F60" w14:textId="77777777" w:rsidR="007F1FC9" w:rsidRPr="00162374" w:rsidRDefault="007F1FC9" w:rsidP="00EA19FA">
            <w:pPr>
              <w:pStyle w:val="TAL"/>
              <w:rPr>
                <w:lang w:eastAsia="sv-SE"/>
              </w:rPr>
            </w:pPr>
            <w:r w:rsidRPr="00162374">
              <w:rPr>
                <w:lang w:eastAsia="sv-SE"/>
              </w:rPr>
              <w:t>Same as 5.2.3.1.1_1</w:t>
            </w:r>
          </w:p>
        </w:tc>
      </w:tr>
      <w:tr w:rsidR="007F1FC9" w:rsidRPr="00162374" w14:paraId="13CE8E21" w14:textId="77777777" w:rsidTr="00EA19F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A9ED914" w14:textId="77777777" w:rsidR="007F1FC9" w:rsidRPr="00162374" w:rsidRDefault="007F1FC9" w:rsidP="00EA19FA">
            <w:pPr>
              <w:keepNext/>
              <w:keepLines/>
              <w:spacing w:after="0"/>
              <w:rPr>
                <w:rFonts w:ascii="Arial" w:eastAsia="SimSun" w:hAnsi="Arial"/>
                <w:sz w:val="18"/>
              </w:rPr>
            </w:pPr>
            <w:r w:rsidRPr="00162374">
              <w:rPr>
                <w:rFonts w:ascii="Arial" w:eastAsia="SimSun" w:hAnsi="Arial"/>
                <w:sz w:val="18"/>
              </w:rPr>
              <w:t xml:space="preserve">5.2.3.2.5_1 4Rx TDD FR1 PDSCH 0.001% BLER performance - </w:t>
            </w:r>
            <w:r w:rsidRPr="00162374">
              <w:rPr>
                <w:rFonts w:ascii="Arial" w:eastAsia="SimSun" w:hAnsi="Arial"/>
                <w:sz w:val="18"/>
                <w:lang w:eastAsia="ja-JP"/>
              </w:rPr>
              <w:t>1</w:t>
            </w:r>
            <w:r w:rsidRPr="00162374">
              <w:rPr>
                <w:rFonts w:ascii="Arial" w:eastAsia="SimSun" w:hAnsi="Arial"/>
                <w:sz w:val="18"/>
              </w:rPr>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AFACE1A" w14:textId="77777777" w:rsidR="007F1FC9" w:rsidRPr="00162374" w:rsidRDefault="007F1FC9" w:rsidP="00EA19FA">
            <w:pPr>
              <w:keepNext/>
              <w:keepLines/>
              <w:spacing w:after="0"/>
              <w:rPr>
                <w:rFonts w:ascii="Arial" w:eastAsia="SimSun" w:hAnsi="Arial"/>
                <w:sz w:val="18"/>
              </w:rPr>
            </w:pPr>
            <w:r w:rsidRPr="00162374">
              <w:rPr>
                <w:rFonts w:ascii="Arial" w:eastAsia="SimSun" w:hAnsi="Arial"/>
                <w:sz w:val="18"/>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42C17C69" w14:textId="77777777" w:rsidR="007F1FC9" w:rsidRPr="00162374" w:rsidRDefault="007F1FC9" w:rsidP="00EA19FA">
            <w:pPr>
              <w:keepNext/>
              <w:keepLines/>
              <w:spacing w:after="0"/>
              <w:rPr>
                <w:rFonts w:ascii="Arial" w:eastAsia="SimSun" w:hAnsi="Arial"/>
                <w:sz w:val="18"/>
                <w:lang w:eastAsia="sv-SE"/>
              </w:rPr>
            </w:pPr>
            <w:r w:rsidRPr="00162374">
              <w:rPr>
                <w:rFonts w:ascii="Arial" w:eastAsia="SimSun" w:hAnsi="Arial"/>
                <w:sz w:val="18"/>
              </w:rPr>
              <w:t>Same as 5.2.2.1.5_1</w:t>
            </w:r>
          </w:p>
        </w:tc>
      </w:tr>
      <w:tr w:rsidR="007F1FC9" w:rsidRPr="00162374" w14:paraId="703400A5" w14:textId="77777777" w:rsidTr="00EA19F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62F547D" w14:textId="77777777" w:rsidR="007F1FC9" w:rsidRPr="00162374" w:rsidRDefault="007F1FC9" w:rsidP="00EA19FA">
            <w:pPr>
              <w:pStyle w:val="TAL"/>
              <w:rPr>
                <w:rFonts w:eastAsia="SimSun"/>
              </w:rPr>
            </w:pPr>
            <w:r w:rsidRPr="00162374">
              <w:t>5.2A.2.1.1</w:t>
            </w:r>
            <w:r w:rsidRPr="00162374">
              <w:tab/>
              <w:t>2Rx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10C92AB6" w14:textId="77777777" w:rsidR="007F1FC9" w:rsidRPr="00162374" w:rsidRDefault="007F1FC9" w:rsidP="00EA19FA">
            <w:pPr>
              <w:pStyle w:val="TAL"/>
              <w:rPr>
                <w:rFonts w:eastAsia="SimSun"/>
              </w:rPr>
            </w:pPr>
            <w:r w:rsidRPr="00162374">
              <w:t>Same as 5.2.2.1.1_1</w:t>
            </w:r>
          </w:p>
        </w:tc>
        <w:tc>
          <w:tcPr>
            <w:tcW w:w="3731" w:type="dxa"/>
            <w:gridSpan w:val="4"/>
            <w:tcBorders>
              <w:top w:val="single" w:sz="4" w:space="0" w:color="auto"/>
              <w:left w:val="single" w:sz="4" w:space="0" w:color="auto"/>
              <w:bottom w:val="single" w:sz="4" w:space="0" w:color="auto"/>
              <w:right w:val="single" w:sz="4" w:space="0" w:color="auto"/>
            </w:tcBorders>
          </w:tcPr>
          <w:p w14:paraId="10783FCB" w14:textId="77777777" w:rsidR="007F1FC9" w:rsidRPr="00162374" w:rsidRDefault="007F1FC9" w:rsidP="00EA19FA">
            <w:pPr>
              <w:pStyle w:val="TAL"/>
              <w:rPr>
                <w:rFonts w:eastAsia="SimSun"/>
              </w:rPr>
            </w:pPr>
            <w:r w:rsidRPr="00162374">
              <w:t>Same as 5.2.2.1.1_1</w:t>
            </w:r>
          </w:p>
        </w:tc>
      </w:tr>
      <w:tr w:rsidR="007F1FC9" w:rsidRPr="00162374" w14:paraId="4663CD60" w14:textId="77777777" w:rsidTr="00EA19F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09B919" w14:textId="77777777" w:rsidR="007F1FC9" w:rsidRPr="00162374" w:rsidRDefault="007F1FC9" w:rsidP="00EA19FA">
            <w:pPr>
              <w:pStyle w:val="TAL"/>
              <w:rPr>
                <w:rFonts w:eastAsia="SimSun"/>
              </w:rPr>
            </w:pPr>
            <w:r w:rsidRPr="00162374">
              <w:t>5.2A.3.1.1</w:t>
            </w:r>
            <w:r w:rsidRPr="00162374">
              <w:tab/>
              <w:t>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0E0EB101" w14:textId="77777777" w:rsidR="007F1FC9" w:rsidRPr="00162374" w:rsidRDefault="007F1FC9" w:rsidP="00EA19FA">
            <w:pPr>
              <w:pStyle w:val="TAL"/>
              <w:rPr>
                <w:rFonts w:eastAsia="SimSun"/>
              </w:rPr>
            </w:pPr>
            <w:r w:rsidRPr="00162374">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64A91A53" w14:textId="77777777" w:rsidR="007F1FC9" w:rsidRPr="00162374" w:rsidRDefault="007F1FC9" w:rsidP="00EA19FA">
            <w:pPr>
              <w:pStyle w:val="TAL"/>
              <w:rPr>
                <w:rFonts w:eastAsia="SimSun"/>
              </w:rPr>
            </w:pPr>
            <w:r w:rsidRPr="00162374">
              <w:t>Same as 5.2.3.1.1_1</w:t>
            </w:r>
          </w:p>
        </w:tc>
      </w:tr>
      <w:tr w:rsidR="007F1FC9" w:rsidRPr="00162374" w14:paraId="08EA088C" w14:textId="77777777" w:rsidTr="00EA19FA">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DCAB2F0" w14:textId="77777777" w:rsidR="007F1FC9" w:rsidRPr="00162374" w:rsidRDefault="007F1FC9" w:rsidP="00EA19FA">
            <w:pPr>
              <w:pStyle w:val="TAL"/>
              <w:rPr>
                <w:rFonts w:eastAsia="SimSun"/>
              </w:rPr>
            </w:pPr>
            <w:r w:rsidRPr="00162374">
              <w:t>5.2A.4.1.1</w:t>
            </w:r>
            <w:r w:rsidRPr="00162374">
              <w:tab/>
              <w:t>2Rx-4Rx Normal PDSCH Demodulation Performance for CA (2DL CA)</w:t>
            </w:r>
          </w:p>
        </w:tc>
        <w:tc>
          <w:tcPr>
            <w:tcW w:w="2572" w:type="dxa"/>
            <w:gridSpan w:val="4"/>
            <w:tcBorders>
              <w:top w:val="single" w:sz="4" w:space="0" w:color="auto"/>
              <w:left w:val="single" w:sz="4" w:space="0" w:color="auto"/>
              <w:bottom w:val="single" w:sz="4" w:space="0" w:color="auto"/>
              <w:right w:val="single" w:sz="4" w:space="0" w:color="auto"/>
            </w:tcBorders>
          </w:tcPr>
          <w:p w14:paraId="643FA3EF" w14:textId="77777777" w:rsidR="007F1FC9" w:rsidRPr="00162374" w:rsidRDefault="007F1FC9" w:rsidP="00EA19FA">
            <w:pPr>
              <w:pStyle w:val="TAL"/>
              <w:rPr>
                <w:rFonts w:eastAsia="SimSun"/>
              </w:rPr>
            </w:pPr>
            <w:r w:rsidRPr="00162374">
              <w:t>Same as 5.2.2.1.1_1 for 2Rx CC and 5.2.3.1.1_1 for 4Rx CC</w:t>
            </w:r>
          </w:p>
        </w:tc>
        <w:tc>
          <w:tcPr>
            <w:tcW w:w="3731" w:type="dxa"/>
            <w:gridSpan w:val="4"/>
            <w:tcBorders>
              <w:top w:val="single" w:sz="4" w:space="0" w:color="auto"/>
              <w:left w:val="single" w:sz="4" w:space="0" w:color="auto"/>
              <w:bottom w:val="single" w:sz="4" w:space="0" w:color="auto"/>
              <w:right w:val="single" w:sz="4" w:space="0" w:color="auto"/>
            </w:tcBorders>
          </w:tcPr>
          <w:p w14:paraId="788106AD" w14:textId="77777777" w:rsidR="007F1FC9" w:rsidRPr="00162374" w:rsidRDefault="007F1FC9" w:rsidP="00EA19FA">
            <w:pPr>
              <w:pStyle w:val="TAL"/>
              <w:rPr>
                <w:rFonts w:eastAsia="SimSun"/>
              </w:rPr>
            </w:pPr>
            <w:r w:rsidRPr="00162374">
              <w:t>Same as 5.2.2.1.1_1 for 2Rx CC and 5.2.3.1.1_1 for 4Rx CC</w:t>
            </w:r>
          </w:p>
        </w:tc>
      </w:tr>
      <w:tr w:rsidR="007F1FC9" w:rsidRPr="00162374" w14:paraId="22A69C6A"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5569357" w14:textId="77777777" w:rsidR="007F1FC9" w:rsidRPr="00162374" w:rsidRDefault="007F1FC9" w:rsidP="00EA19FA">
            <w:pPr>
              <w:pStyle w:val="TAL"/>
            </w:pPr>
            <w:r w:rsidRPr="00162374">
              <w:t>5.3.2.1.1 2Rx FDD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55F3817" w14:textId="77777777" w:rsidR="007F1FC9" w:rsidRPr="00162374" w:rsidRDefault="007F1FC9" w:rsidP="00EA19FA">
            <w:pPr>
              <w:pStyle w:val="TAL"/>
            </w:pPr>
            <w:r w:rsidRPr="00162374">
              <w:t>± 0.9 dB</w:t>
            </w:r>
          </w:p>
        </w:tc>
        <w:tc>
          <w:tcPr>
            <w:tcW w:w="3731" w:type="dxa"/>
            <w:gridSpan w:val="4"/>
            <w:tcBorders>
              <w:top w:val="single" w:sz="4" w:space="0" w:color="auto"/>
              <w:left w:val="single" w:sz="4" w:space="0" w:color="auto"/>
              <w:bottom w:val="single" w:sz="4" w:space="0" w:color="auto"/>
              <w:right w:val="single" w:sz="4" w:space="0" w:color="auto"/>
            </w:tcBorders>
          </w:tcPr>
          <w:p w14:paraId="20F788C6"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5346D32B" w14:textId="77777777" w:rsidR="007F1FC9" w:rsidRPr="00162374" w:rsidRDefault="007F1FC9" w:rsidP="00EA19FA">
            <w:pPr>
              <w:pStyle w:val="TAL"/>
            </w:pPr>
            <w:r w:rsidRPr="00162374">
              <w:rPr>
                <w:lang w:eastAsia="sv-SE"/>
              </w:rPr>
              <w:t xml:space="preserve">1. </w:t>
            </w:r>
            <w:r w:rsidRPr="00162374">
              <w:t>Signal-to-noise ratio uncertainty</w:t>
            </w:r>
          </w:p>
          <w:p w14:paraId="5F1FFE26" w14:textId="77777777" w:rsidR="007F1FC9" w:rsidRPr="00162374" w:rsidRDefault="007F1FC9" w:rsidP="00EA19FA">
            <w:pPr>
              <w:pStyle w:val="TAL"/>
              <w:rPr>
                <w:lang w:eastAsia="sv-SE"/>
              </w:rPr>
            </w:pPr>
            <w:r w:rsidRPr="00162374">
              <w:t>2. Fading profile power uncertainty</w:t>
            </w:r>
          </w:p>
          <w:p w14:paraId="6965D65D" w14:textId="77777777" w:rsidR="007F1FC9" w:rsidRPr="00162374" w:rsidRDefault="007F1FC9" w:rsidP="00EA19FA">
            <w:pPr>
              <w:pStyle w:val="TAL"/>
            </w:pPr>
            <w:r w:rsidRPr="00162374">
              <w:rPr>
                <w:lang w:eastAsia="sv-SE"/>
              </w:rPr>
              <w:t xml:space="preserve">3. </w:t>
            </w:r>
            <w:r w:rsidRPr="00162374">
              <w:t>Effect of AWGN flatness and signal flatness</w:t>
            </w:r>
          </w:p>
          <w:p w14:paraId="02DD9078" w14:textId="77777777" w:rsidR="007F1FC9" w:rsidRPr="00162374" w:rsidRDefault="007F1FC9" w:rsidP="00EA19FA">
            <w:pPr>
              <w:pStyle w:val="TAL"/>
              <w:rPr>
                <w:lang w:eastAsia="sv-SE"/>
              </w:rPr>
            </w:pPr>
            <w:r w:rsidRPr="00162374">
              <w:rPr>
                <w:lang w:eastAsia="sv-SE"/>
              </w:rPr>
              <w:t>4. SNR uncertainty due to finite test time</w:t>
            </w:r>
          </w:p>
          <w:p w14:paraId="08FC078A" w14:textId="77777777" w:rsidR="007F1FC9" w:rsidRPr="00162374" w:rsidRDefault="007F1FC9" w:rsidP="00EA19FA">
            <w:pPr>
              <w:pStyle w:val="TAL"/>
              <w:rPr>
                <w:lang w:eastAsia="sv-SE"/>
              </w:rPr>
            </w:pPr>
          </w:p>
          <w:p w14:paraId="47B9F899" w14:textId="77777777" w:rsidR="007F1FC9" w:rsidRPr="00162374" w:rsidRDefault="007F1FC9" w:rsidP="00EA19FA">
            <w:pPr>
              <w:pStyle w:val="TAL"/>
              <w:rPr>
                <w:lang w:eastAsia="sv-SE"/>
              </w:rPr>
            </w:pPr>
            <w:r w:rsidRPr="00162374">
              <w:rPr>
                <w:lang w:eastAsia="sv-SE"/>
              </w:rPr>
              <w:t>Items 1, 2, 3 and 4 are assumed to be uncorrelated so can be root sum squared</w:t>
            </w:r>
            <w:r w:rsidRPr="00162374">
              <w:t>:</w:t>
            </w:r>
          </w:p>
          <w:p w14:paraId="4482F0A5" w14:textId="77777777" w:rsidR="007F1FC9" w:rsidRPr="00162374" w:rsidRDefault="007F1FC9" w:rsidP="00EA19FA">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6E56CA26" w14:textId="77777777" w:rsidR="007F1FC9" w:rsidRPr="00162374" w:rsidRDefault="007F1FC9" w:rsidP="00EA19FA">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w:t>
            </w:r>
            <w:r w:rsidRPr="00162374">
              <w:t>Fading profile power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SNR uncertainty due to finite test time</w:t>
            </w:r>
            <w:r w:rsidRPr="00162374">
              <w:rPr>
                <w:vertAlign w:val="superscript"/>
                <w:lang w:eastAsia="sv-SE"/>
              </w:rPr>
              <w:t>2</w:t>
            </w:r>
            <w:r w:rsidRPr="00162374">
              <w:rPr>
                <w:lang w:eastAsia="sv-SE"/>
              </w:rPr>
              <w:t>)</w:t>
            </w:r>
          </w:p>
          <w:p w14:paraId="1295F657" w14:textId="77777777" w:rsidR="007F1FC9" w:rsidRPr="00162374" w:rsidRDefault="007F1FC9" w:rsidP="00EA19FA">
            <w:pPr>
              <w:pStyle w:val="TAL"/>
              <w:rPr>
                <w:lang w:eastAsia="sv-SE"/>
              </w:rPr>
            </w:pPr>
            <w:r w:rsidRPr="00162374">
              <w:t>Signal-to-noise ratio uncertainty</w:t>
            </w:r>
            <w:r w:rsidRPr="00162374">
              <w:rPr>
                <w:lang w:eastAsia="sv-SE"/>
              </w:rPr>
              <w:t xml:space="preserve"> </w:t>
            </w:r>
            <w:r w:rsidRPr="00162374">
              <w:rPr>
                <w:rFonts w:cs="Arial"/>
                <w:lang w:eastAsia="sv-SE"/>
              </w:rPr>
              <w:t>±</w:t>
            </w:r>
            <w:r w:rsidRPr="00162374">
              <w:rPr>
                <w:lang w:eastAsia="sv-SE"/>
              </w:rPr>
              <w:t>0.3 dB</w:t>
            </w:r>
          </w:p>
          <w:p w14:paraId="1E1815B0" w14:textId="77777777" w:rsidR="007F1FC9" w:rsidRPr="00162374" w:rsidRDefault="007F1FC9" w:rsidP="00EA19FA">
            <w:pPr>
              <w:pStyle w:val="TAL"/>
              <w:rPr>
                <w:lang w:eastAsia="sv-SE"/>
              </w:rPr>
            </w:pPr>
            <w:r w:rsidRPr="00162374">
              <w:rPr>
                <w:lang w:eastAsia="sv-SE"/>
              </w:rPr>
              <w:t xml:space="preserve">Fading profile power uncertainty ±0.5 dB for </w:t>
            </w:r>
            <w:r w:rsidRPr="00162374">
              <w:rPr>
                <w:lang w:eastAsia="ja-JP"/>
              </w:rPr>
              <w:t>1Tx</w:t>
            </w:r>
          </w:p>
          <w:p w14:paraId="1D04CF9D" w14:textId="77777777" w:rsidR="007F1FC9" w:rsidRPr="00162374" w:rsidRDefault="007F1FC9" w:rsidP="00EA19FA">
            <w:pPr>
              <w:pStyle w:val="TAL"/>
              <w:rPr>
                <w:lang w:eastAsia="sv-SE"/>
              </w:rPr>
            </w:pPr>
            <w:r w:rsidRPr="00162374">
              <w:t>AWGN flatness and signal flatness</w:t>
            </w:r>
            <w:r w:rsidRPr="00162374">
              <w:rPr>
                <w:lang w:eastAsia="sv-SE"/>
              </w:rPr>
              <w:t xml:space="preserve"> </w:t>
            </w:r>
            <w:r w:rsidRPr="00162374">
              <w:rPr>
                <w:rFonts w:cs="Arial"/>
                <w:lang w:eastAsia="sv-SE"/>
              </w:rPr>
              <w:t>±</w:t>
            </w:r>
            <w:r w:rsidRPr="00162374">
              <w:rPr>
                <w:lang w:eastAsia="sv-SE"/>
              </w:rPr>
              <w:t>2.0 dB</w:t>
            </w:r>
          </w:p>
          <w:p w14:paraId="5C9D893C" w14:textId="77777777" w:rsidR="007F1FC9" w:rsidRPr="00162374" w:rsidRDefault="007F1FC9" w:rsidP="00EA19FA">
            <w:pPr>
              <w:pStyle w:val="TAL"/>
            </w:pPr>
            <w:r w:rsidRPr="00162374">
              <w:t xml:space="preserve">SNR uncertainty due to finite test time </w:t>
            </w:r>
            <w:r w:rsidRPr="00162374">
              <w:rPr>
                <w:rFonts w:cs="Arial"/>
                <w:lang w:eastAsia="sv-SE"/>
              </w:rPr>
              <w:t>±</w:t>
            </w:r>
            <w:r w:rsidRPr="00162374">
              <w:rPr>
                <w:lang w:eastAsia="sv-SE"/>
              </w:rPr>
              <w:t>0.4 dB</w:t>
            </w:r>
          </w:p>
        </w:tc>
      </w:tr>
      <w:tr w:rsidR="007F1FC9" w:rsidRPr="00162374" w14:paraId="0E148832"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CCB4B46" w14:textId="77777777" w:rsidR="007F1FC9" w:rsidRPr="00162374" w:rsidRDefault="007F1FC9" w:rsidP="00EA19FA">
            <w:pPr>
              <w:pStyle w:val="TAL"/>
            </w:pPr>
            <w:r w:rsidRPr="00162374">
              <w:lastRenderedPageBreak/>
              <w:t>5.3.2.1.2 2Rx FDD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E13A22F" w14:textId="77777777" w:rsidR="007F1FC9" w:rsidRPr="00162374" w:rsidRDefault="007F1FC9" w:rsidP="00EA19FA">
            <w:pPr>
              <w:pStyle w:val="TAL"/>
            </w:pPr>
            <w:r w:rsidRPr="00162374">
              <w:t xml:space="preserve">± </w:t>
            </w:r>
            <w:r w:rsidRPr="00162374">
              <w:rPr>
                <w:lang w:eastAsia="ja-JP"/>
              </w:rPr>
              <w:t>1</w:t>
            </w:r>
            <w:r w:rsidRPr="00162374">
              <w:t>.</w:t>
            </w:r>
            <w:r w:rsidRPr="00162374">
              <w:rPr>
                <w:lang w:eastAsia="ja-JP"/>
              </w:rPr>
              <w:t>0</w:t>
            </w:r>
            <w:r w:rsidRPr="00162374">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14:paraId="6241B253" w14:textId="77777777" w:rsidR="007F1FC9" w:rsidRPr="00162374" w:rsidRDefault="007F1FC9" w:rsidP="00EA19FA">
            <w:pPr>
              <w:pStyle w:val="TAL"/>
              <w:rPr>
                <w:lang w:eastAsia="sv-SE"/>
              </w:rPr>
            </w:pPr>
            <w:r w:rsidRPr="00162374">
              <w:rPr>
                <w:lang w:eastAsia="sv-SE"/>
              </w:rPr>
              <w:t>Overall system uncertainty for fading conditions comprises four quantities:</w:t>
            </w:r>
          </w:p>
          <w:p w14:paraId="0D62FE69" w14:textId="77777777" w:rsidR="007F1FC9" w:rsidRPr="00162374" w:rsidRDefault="007F1FC9" w:rsidP="00EA19FA">
            <w:pPr>
              <w:pStyle w:val="TAL"/>
            </w:pPr>
            <w:r w:rsidRPr="00162374">
              <w:rPr>
                <w:lang w:eastAsia="sv-SE"/>
              </w:rPr>
              <w:t xml:space="preserve">1. </w:t>
            </w:r>
            <w:r w:rsidRPr="00162374">
              <w:t>Signal-to-noise ratio uncertainty</w:t>
            </w:r>
          </w:p>
          <w:p w14:paraId="29C6B6F8" w14:textId="77777777" w:rsidR="007F1FC9" w:rsidRPr="00162374" w:rsidRDefault="007F1FC9" w:rsidP="00EA19FA">
            <w:pPr>
              <w:pStyle w:val="TAL"/>
              <w:rPr>
                <w:lang w:eastAsia="sv-SE"/>
              </w:rPr>
            </w:pPr>
            <w:r w:rsidRPr="00162374">
              <w:t>2. Fading profile power uncertainty</w:t>
            </w:r>
          </w:p>
          <w:p w14:paraId="4766241B" w14:textId="77777777" w:rsidR="007F1FC9" w:rsidRPr="00162374" w:rsidRDefault="007F1FC9" w:rsidP="00EA19FA">
            <w:pPr>
              <w:pStyle w:val="TAL"/>
            </w:pPr>
            <w:r w:rsidRPr="00162374">
              <w:rPr>
                <w:lang w:eastAsia="sv-SE"/>
              </w:rPr>
              <w:t xml:space="preserve">3. </w:t>
            </w:r>
            <w:r w:rsidRPr="00162374">
              <w:t>Effect of AWGN flatness and signal flatness</w:t>
            </w:r>
          </w:p>
          <w:p w14:paraId="3483FBBF" w14:textId="77777777" w:rsidR="007F1FC9" w:rsidRPr="00162374" w:rsidRDefault="007F1FC9" w:rsidP="00EA19FA">
            <w:pPr>
              <w:pStyle w:val="TAL"/>
              <w:rPr>
                <w:lang w:eastAsia="sv-SE"/>
              </w:rPr>
            </w:pPr>
            <w:r w:rsidRPr="00162374">
              <w:rPr>
                <w:lang w:eastAsia="sv-SE"/>
              </w:rPr>
              <w:t>4. SNR uncertainty due to finite test time</w:t>
            </w:r>
          </w:p>
          <w:p w14:paraId="465DA35B" w14:textId="77777777" w:rsidR="007F1FC9" w:rsidRPr="00162374" w:rsidRDefault="007F1FC9" w:rsidP="00EA19FA">
            <w:pPr>
              <w:pStyle w:val="TAL"/>
              <w:rPr>
                <w:lang w:eastAsia="sv-SE"/>
              </w:rPr>
            </w:pPr>
          </w:p>
          <w:p w14:paraId="1150B327" w14:textId="77777777" w:rsidR="007F1FC9" w:rsidRPr="00162374" w:rsidRDefault="007F1FC9" w:rsidP="00EA19FA">
            <w:pPr>
              <w:pStyle w:val="TAL"/>
              <w:rPr>
                <w:lang w:eastAsia="sv-SE"/>
              </w:rPr>
            </w:pPr>
            <w:r w:rsidRPr="00162374">
              <w:rPr>
                <w:lang w:eastAsia="sv-SE"/>
              </w:rPr>
              <w:t>Items 1, 2, 3 and 4 are assumed to be uncorrelated so can be root sum squared</w:t>
            </w:r>
            <w:r w:rsidRPr="00162374">
              <w:t>:</w:t>
            </w:r>
          </w:p>
          <w:p w14:paraId="5FF59185" w14:textId="77777777" w:rsidR="007F1FC9" w:rsidRPr="00162374" w:rsidRDefault="007F1FC9" w:rsidP="00EA19FA">
            <w:pPr>
              <w:pStyle w:val="TAL"/>
              <w:rPr>
                <w:lang w:eastAsia="sv-SE"/>
              </w:rPr>
            </w:pPr>
            <w:r w:rsidRPr="00162374">
              <w:rPr>
                <w:rFonts w:cs="Arial"/>
                <w:lang w:eastAsia="sv-SE"/>
              </w:rPr>
              <w:t xml:space="preserve">AWGN flatness and signal flatness has x </w:t>
            </w:r>
            <w:r w:rsidRPr="00162374">
              <w:rPr>
                <w:lang w:eastAsia="sv-SE"/>
              </w:rPr>
              <w:t>0.25 effect</w:t>
            </w:r>
            <w:r w:rsidRPr="00162374">
              <w:rPr>
                <w:rFonts w:cs="Arial"/>
                <w:lang w:eastAsia="sv-SE"/>
              </w:rPr>
              <w:t xml:space="preserve"> on the required </w:t>
            </w:r>
            <w:r w:rsidRPr="00162374">
              <w:rPr>
                <w:lang w:eastAsia="sv-SE"/>
              </w:rPr>
              <w:t>SNR, so use sensitivity factor of x 0.25 for the uncertainty contribution.</w:t>
            </w:r>
          </w:p>
          <w:p w14:paraId="6ADC778D" w14:textId="77777777" w:rsidR="007F1FC9" w:rsidRPr="00162374" w:rsidRDefault="007F1FC9" w:rsidP="00EA19FA">
            <w:pPr>
              <w:pStyle w:val="TAL"/>
              <w:rPr>
                <w:lang w:eastAsia="sv-SE"/>
              </w:rPr>
            </w:pPr>
            <w:r w:rsidRPr="00162374">
              <w:rPr>
                <w:lang w:eastAsia="sv-SE"/>
              </w:rPr>
              <w:t>Test System uncertainty = SQRT (</w:t>
            </w:r>
            <w:r w:rsidRPr="00162374">
              <w:t>Signal-to-noise ratio uncertainty</w:t>
            </w:r>
            <w:r w:rsidRPr="00162374">
              <w:rPr>
                <w:vertAlign w:val="superscript"/>
                <w:lang w:eastAsia="sv-SE"/>
              </w:rPr>
              <w:t xml:space="preserve"> 2</w:t>
            </w:r>
            <w:r w:rsidRPr="00162374">
              <w:rPr>
                <w:lang w:eastAsia="sv-SE"/>
              </w:rPr>
              <w:t xml:space="preserve"> + </w:t>
            </w:r>
            <w:r w:rsidRPr="00162374">
              <w:t>Fading profile power uncertainty</w:t>
            </w:r>
            <w:r w:rsidRPr="00162374">
              <w:rPr>
                <w:vertAlign w:val="superscript"/>
                <w:lang w:eastAsia="sv-SE"/>
              </w:rPr>
              <w:t xml:space="preserve"> 2</w:t>
            </w:r>
            <w:r w:rsidRPr="00162374">
              <w:rPr>
                <w:lang w:eastAsia="sv-SE"/>
              </w:rPr>
              <w:t xml:space="preserve"> + (0.25 x </w:t>
            </w:r>
            <w:r w:rsidRPr="00162374">
              <w:t>AWGN flatness and signal flatness)</w:t>
            </w:r>
            <w:r w:rsidRPr="00162374">
              <w:rPr>
                <w:vertAlign w:val="superscript"/>
                <w:lang w:eastAsia="sv-SE"/>
              </w:rPr>
              <w:t xml:space="preserve"> 2</w:t>
            </w:r>
            <w:r w:rsidRPr="00162374">
              <w:rPr>
                <w:lang w:eastAsia="sv-SE"/>
              </w:rPr>
              <w:t>+ SNR uncertainty due to finite test time</w:t>
            </w:r>
            <w:r w:rsidRPr="00162374">
              <w:rPr>
                <w:vertAlign w:val="superscript"/>
                <w:lang w:eastAsia="sv-SE"/>
              </w:rPr>
              <w:t>2</w:t>
            </w:r>
            <w:r w:rsidRPr="00162374">
              <w:rPr>
                <w:lang w:eastAsia="sv-SE"/>
              </w:rPr>
              <w:t>)</w:t>
            </w:r>
          </w:p>
          <w:p w14:paraId="26E34D11" w14:textId="77777777" w:rsidR="007F1FC9" w:rsidRPr="00162374" w:rsidRDefault="007F1FC9" w:rsidP="00EA19FA">
            <w:pPr>
              <w:pStyle w:val="TAL"/>
              <w:rPr>
                <w:lang w:eastAsia="sv-SE"/>
              </w:rPr>
            </w:pPr>
            <w:r w:rsidRPr="00162374">
              <w:t>Signal-to-noise ratio uncertainty</w:t>
            </w:r>
            <w:r w:rsidRPr="00162374">
              <w:rPr>
                <w:lang w:eastAsia="sv-SE"/>
              </w:rPr>
              <w:t xml:space="preserve"> </w:t>
            </w:r>
            <w:r w:rsidRPr="00162374">
              <w:rPr>
                <w:rFonts w:cs="Arial"/>
                <w:lang w:eastAsia="sv-SE"/>
              </w:rPr>
              <w:t>±</w:t>
            </w:r>
            <w:r w:rsidRPr="00162374">
              <w:rPr>
                <w:lang w:eastAsia="sv-SE"/>
              </w:rPr>
              <w:t>0.3 dB</w:t>
            </w:r>
          </w:p>
          <w:p w14:paraId="79104DEE" w14:textId="77777777" w:rsidR="007F1FC9" w:rsidRPr="00162374" w:rsidRDefault="007F1FC9" w:rsidP="00EA19FA">
            <w:pPr>
              <w:pStyle w:val="TAL"/>
              <w:rPr>
                <w:lang w:eastAsia="ja-JP"/>
              </w:rPr>
            </w:pPr>
            <w:r w:rsidRPr="00162374">
              <w:rPr>
                <w:lang w:eastAsia="sv-SE"/>
              </w:rPr>
              <w:t>Fading profile power uncertainty ±0.</w:t>
            </w:r>
            <w:r w:rsidRPr="00162374">
              <w:rPr>
                <w:lang w:eastAsia="ja-JP"/>
              </w:rPr>
              <w:t>7</w:t>
            </w:r>
            <w:r w:rsidRPr="00162374">
              <w:rPr>
                <w:lang w:eastAsia="sv-SE"/>
              </w:rPr>
              <w:t xml:space="preserve"> dB</w:t>
            </w:r>
            <w:r w:rsidRPr="00162374">
              <w:rPr>
                <w:lang w:eastAsia="ja-JP"/>
              </w:rPr>
              <w:t xml:space="preserve"> for 2 Tx</w:t>
            </w:r>
          </w:p>
          <w:p w14:paraId="018A8B9E" w14:textId="77777777" w:rsidR="007F1FC9" w:rsidRPr="00162374" w:rsidRDefault="007F1FC9" w:rsidP="00EA19FA">
            <w:pPr>
              <w:pStyle w:val="TAL"/>
              <w:rPr>
                <w:lang w:eastAsia="sv-SE"/>
              </w:rPr>
            </w:pPr>
            <w:r w:rsidRPr="00162374">
              <w:t>AWGN flatness and signal flatness</w:t>
            </w:r>
            <w:r w:rsidRPr="00162374">
              <w:rPr>
                <w:lang w:eastAsia="sv-SE"/>
              </w:rPr>
              <w:t xml:space="preserve"> </w:t>
            </w:r>
            <w:r w:rsidRPr="00162374">
              <w:rPr>
                <w:rFonts w:cs="Arial"/>
                <w:lang w:eastAsia="sv-SE"/>
              </w:rPr>
              <w:t>±</w:t>
            </w:r>
            <w:r w:rsidRPr="00162374">
              <w:rPr>
                <w:lang w:eastAsia="sv-SE"/>
              </w:rPr>
              <w:t>2.0 dB</w:t>
            </w:r>
          </w:p>
          <w:p w14:paraId="3B1ACC18" w14:textId="77777777" w:rsidR="007F1FC9" w:rsidRPr="00162374" w:rsidRDefault="007F1FC9" w:rsidP="00EA19FA">
            <w:pPr>
              <w:pStyle w:val="TAL"/>
              <w:rPr>
                <w:lang w:eastAsia="sv-SE"/>
              </w:rPr>
            </w:pPr>
            <w:r w:rsidRPr="00162374">
              <w:t xml:space="preserve">SNR uncertainty due to finite test time </w:t>
            </w:r>
            <w:r w:rsidRPr="00162374">
              <w:rPr>
                <w:rFonts w:cs="Arial"/>
                <w:lang w:eastAsia="sv-SE"/>
              </w:rPr>
              <w:t>±</w:t>
            </w:r>
            <w:r w:rsidRPr="00162374">
              <w:rPr>
                <w:lang w:eastAsia="sv-SE"/>
              </w:rPr>
              <w:t>0.</w:t>
            </w:r>
            <w:r w:rsidRPr="00162374">
              <w:rPr>
                <w:lang w:eastAsia="ja-JP"/>
              </w:rPr>
              <w:t>4</w:t>
            </w:r>
            <w:r w:rsidRPr="00162374">
              <w:rPr>
                <w:lang w:eastAsia="sv-SE"/>
              </w:rPr>
              <w:t xml:space="preserve"> dB</w:t>
            </w:r>
          </w:p>
        </w:tc>
      </w:tr>
      <w:tr w:rsidR="007F1FC9" w:rsidRPr="00162374" w14:paraId="2B0CA71B"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4B98C14" w14:textId="77777777" w:rsidR="007F1FC9" w:rsidRPr="00162374" w:rsidRDefault="007F1FC9" w:rsidP="00EA19FA">
            <w:pPr>
              <w:pStyle w:val="TAL"/>
            </w:pPr>
            <w:r w:rsidRPr="00162374">
              <w:t>5.3.2.1.3 2Rx FDD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1D3FB1A9"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2F8F646E" w14:textId="77777777" w:rsidR="007F1FC9" w:rsidRPr="00162374" w:rsidRDefault="007F1FC9" w:rsidP="00EA19FA">
            <w:pPr>
              <w:pStyle w:val="TAL"/>
              <w:rPr>
                <w:lang w:eastAsia="sv-SE"/>
              </w:rPr>
            </w:pPr>
            <w:r w:rsidRPr="00162374">
              <w:t>Same as 5.3.2.1.1</w:t>
            </w:r>
          </w:p>
        </w:tc>
      </w:tr>
      <w:tr w:rsidR="007F1FC9" w:rsidRPr="00162374" w14:paraId="477E20C7"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F7373CD" w14:textId="77777777" w:rsidR="007F1FC9" w:rsidRPr="00162374" w:rsidRDefault="007F1FC9" w:rsidP="00EA19FA">
            <w:pPr>
              <w:pStyle w:val="TAL"/>
            </w:pPr>
            <w:r w:rsidRPr="00162374">
              <w:t>5.3.2.2.1 2Rx TDD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B2E53C5"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2B506D4E" w14:textId="77777777" w:rsidR="007F1FC9" w:rsidRPr="00162374" w:rsidRDefault="007F1FC9" w:rsidP="00EA19FA">
            <w:pPr>
              <w:pStyle w:val="TAL"/>
              <w:rPr>
                <w:lang w:eastAsia="sv-SE"/>
              </w:rPr>
            </w:pPr>
            <w:r w:rsidRPr="00162374">
              <w:rPr>
                <w:lang w:eastAsia="sv-SE"/>
              </w:rPr>
              <w:t>Same as 5.3.2.1.1</w:t>
            </w:r>
          </w:p>
        </w:tc>
      </w:tr>
      <w:tr w:rsidR="007F1FC9" w:rsidRPr="00162374" w14:paraId="1E7B35A1"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CBC4B28" w14:textId="77777777" w:rsidR="007F1FC9" w:rsidRPr="00162374" w:rsidRDefault="007F1FC9" w:rsidP="00EA19FA">
            <w:pPr>
              <w:pStyle w:val="TAL"/>
            </w:pPr>
            <w:r w:rsidRPr="00162374">
              <w:t>5.3.2.2.2 2Rx TDD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E9C27B4" w14:textId="77777777" w:rsidR="007F1FC9" w:rsidRPr="00162374" w:rsidRDefault="007F1FC9" w:rsidP="00EA19FA">
            <w:pPr>
              <w:pStyle w:val="TAL"/>
            </w:pPr>
            <w:r w:rsidRPr="00162374">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77AC0CFD" w14:textId="77777777" w:rsidR="007F1FC9" w:rsidRPr="00162374" w:rsidRDefault="007F1FC9" w:rsidP="00EA19FA">
            <w:pPr>
              <w:pStyle w:val="TAL"/>
              <w:rPr>
                <w:lang w:eastAsia="sv-SE"/>
              </w:rPr>
            </w:pPr>
            <w:r w:rsidRPr="00162374">
              <w:rPr>
                <w:lang w:eastAsia="sv-SE"/>
              </w:rPr>
              <w:t>Same as 5.3.2.1.2</w:t>
            </w:r>
          </w:p>
        </w:tc>
      </w:tr>
      <w:tr w:rsidR="007F1FC9" w:rsidRPr="00162374" w14:paraId="77673223"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7C534BB" w14:textId="77777777" w:rsidR="007F1FC9" w:rsidRPr="00162374" w:rsidRDefault="007F1FC9" w:rsidP="00EA19FA">
            <w:pPr>
              <w:pStyle w:val="TAL"/>
            </w:pPr>
            <w:r w:rsidRPr="00162374">
              <w:t>5.3.2.2.3 2Rx TDD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6384E291"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BF4BF98" w14:textId="77777777" w:rsidR="007F1FC9" w:rsidRPr="00162374" w:rsidRDefault="007F1FC9" w:rsidP="00EA19FA">
            <w:pPr>
              <w:pStyle w:val="TAL"/>
              <w:rPr>
                <w:lang w:eastAsia="sv-SE"/>
              </w:rPr>
            </w:pPr>
            <w:r w:rsidRPr="00162374">
              <w:t>Same as 5.3.2.1.1</w:t>
            </w:r>
          </w:p>
        </w:tc>
      </w:tr>
      <w:tr w:rsidR="007F1FC9" w:rsidRPr="00162374" w14:paraId="60B5162C"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CFB55BC" w14:textId="77777777" w:rsidR="007F1FC9" w:rsidRPr="00162374" w:rsidRDefault="007F1FC9" w:rsidP="00EA19FA">
            <w:pPr>
              <w:pStyle w:val="TAL"/>
            </w:pPr>
            <w:r w:rsidRPr="00162374">
              <w:t>5.3.3.1.1 4Rx FDD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114F239"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B9D683E" w14:textId="77777777" w:rsidR="007F1FC9" w:rsidRPr="00162374" w:rsidRDefault="007F1FC9" w:rsidP="00EA19FA">
            <w:pPr>
              <w:pStyle w:val="TAL"/>
              <w:rPr>
                <w:lang w:eastAsia="sv-SE"/>
              </w:rPr>
            </w:pPr>
            <w:r w:rsidRPr="00162374">
              <w:rPr>
                <w:lang w:eastAsia="sv-SE"/>
              </w:rPr>
              <w:t>Same as 5.3.2.1.1</w:t>
            </w:r>
          </w:p>
        </w:tc>
      </w:tr>
      <w:tr w:rsidR="007F1FC9" w:rsidRPr="00162374" w14:paraId="472471BA"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E20755F" w14:textId="77777777" w:rsidR="007F1FC9" w:rsidRPr="00162374" w:rsidRDefault="007F1FC9" w:rsidP="00EA19FA">
            <w:pPr>
              <w:pStyle w:val="TAL"/>
            </w:pPr>
            <w:r w:rsidRPr="00162374">
              <w:t>5.3.3.1.2 4Rx FDD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E4379C1" w14:textId="77777777" w:rsidR="007F1FC9" w:rsidRPr="00162374" w:rsidRDefault="007F1FC9" w:rsidP="00EA19FA">
            <w:pPr>
              <w:pStyle w:val="TAL"/>
            </w:pPr>
            <w:r w:rsidRPr="00162374">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5DA2BC73" w14:textId="77777777" w:rsidR="007F1FC9" w:rsidRPr="00162374" w:rsidRDefault="007F1FC9" w:rsidP="00EA19FA">
            <w:pPr>
              <w:pStyle w:val="TAL"/>
              <w:rPr>
                <w:lang w:eastAsia="sv-SE"/>
              </w:rPr>
            </w:pPr>
            <w:r w:rsidRPr="00162374">
              <w:rPr>
                <w:lang w:eastAsia="sv-SE"/>
              </w:rPr>
              <w:t xml:space="preserve">Same as </w:t>
            </w:r>
            <w:r w:rsidRPr="00162374">
              <w:t>5.3.2.1.2</w:t>
            </w:r>
          </w:p>
        </w:tc>
      </w:tr>
      <w:tr w:rsidR="007F1FC9" w:rsidRPr="00162374" w14:paraId="3C237306"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C2BC044" w14:textId="77777777" w:rsidR="007F1FC9" w:rsidRPr="00162374" w:rsidRDefault="007F1FC9" w:rsidP="00EA19FA">
            <w:pPr>
              <w:pStyle w:val="TAL"/>
            </w:pPr>
            <w:r w:rsidRPr="00162374">
              <w:t>5.3.3.1.3 4Rx FDD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157BC66D"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4877EF48" w14:textId="77777777" w:rsidR="007F1FC9" w:rsidRPr="00162374" w:rsidRDefault="007F1FC9" w:rsidP="00EA19FA">
            <w:pPr>
              <w:pStyle w:val="TAL"/>
              <w:rPr>
                <w:lang w:eastAsia="sv-SE"/>
              </w:rPr>
            </w:pPr>
            <w:r w:rsidRPr="00162374">
              <w:t>Same as 5.3.2.1.1</w:t>
            </w:r>
          </w:p>
        </w:tc>
      </w:tr>
      <w:tr w:rsidR="007F1FC9" w:rsidRPr="00162374" w14:paraId="663C7753"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7008D2A" w14:textId="77777777" w:rsidR="007F1FC9" w:rsidRPr="00162374" w:rsidRDefault="007F1FC9" w:rsidP="00EA19FA">
            <w:pPr>
              <w:pStyle w:val="TAL"/>
            </w:pPr>
            <w:r w:rsidRPr="00162374">
              <w:t>5.3.3.2.1 4Rx TDD FR1 PDCCH 1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B3451E3"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11362BD6" w14:textId="77777777" w:rsidR="007F1FC9" w:rsidRPr="00162374" w:rsidRDefault="007F1FC9" w:rsidP="00EA19FA">
            <w:pPr>
              <w:pStyle w:val="TAL"/>
              <w:rPr>
                <w:lang w:eastAsia="sv-SE"/>
              </w:rPr>
            </w:pPr>
            <w:r w:rsidRPr="00162374">
              <w:rPr>
                <w:lang w:eastAsia="sv-SE"/>
              </w:rPr>
              <w:t>Same as 5.3.2.1.1</w:t>
            </w:r>
          </w:p>
        </w:tc>
      </w:tr>
      <w:tr w:rsidR="007F1FC9" w:rsidRPr="00162374" w14:paraId="612B2F82"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8BA890A" w14:textId="77777777" w:rsidR="007F1FC9" w:rsidRPr="00162374" w:rsidRDefault="007F1FC9" w:rsidP="00EA19FA">
            <w:pPr>
              <w:pStyle w:val="TAL"/>
            </w:pPr>
            <w:r w:rsidRPr="00162374">
              <w:t>5.3.3.2.2 4Rx TDD FR1 PDCCH 2 Tx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7280EF6" w14:textId="77777777" w:rsidR="007F1FC9" w:rsidRPr="00162374" w:rsidRDefault="007F1FC9" w:rsidP="00EA19FA">
            <w:pPr>
              <w:pStyle w:val="TAL"/>
            </w:pPr>
            <w:r w:rsidRPr="00162374">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06D2D467" w14:textId="77777777" w:rsidR="007F1FC9" w:rsidRPr="00162374" w:rsidRDefault="007F1FC9" w:rsidP="00EA19FA">
            <w:pPr>
              <w:pStyle w:val="TAL"/>
              <w:rPr>
                <w:lang w:eastAsia="sv-SE"/>
              </w:rPr>
            </w:pPr>
            <w:r w:rsidRPr="00162374">
              <w:rPr>
                <w:lang w:eastAsia="sv-SE"/>
              </w:rPr>
              <w:t xml:space="preserve">Same as </w:t>
            </w:r>
            <w:r w:rsidRPr="00162374">
              <w:t>5.3.2.1.2</w:t>
            </w:r>
          </w:p>
        </w:tc>
      </w:tr>
      <w:tr w:rsidR="007F1FC9" w:rsidRPr="00162374" w14:paraId="1295F218"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0CA81FD" w14:textId="77777777" w:rsidR="007F1FC9" w:rsidRPr="00162374" w:rsidRDefault="007F1FC9" w:rsidP="00EA19FA">
            <w:pPr>
              <w:pStyle w:val="TAL"/>
            </w:pPr>
            <w:r w:rsidRPr="00162374">
              <w:t>5.3.3.2.3 4Rx TDD FR1 PDCCH 1 Tx antenna performance for power saving</w:t>
            </w:r>
          </w:p>
        </w:tc>
        <w:tc>
          <w:tcPr>
            <w:tcW w:w="2572" w:type="dxa"/>
            <w:gridSpan w:val="4"/>
            <w:tcBorders>
              <w:top w:val="single" w:sz="4" w:space="0" w:color="auto"/>
              <w:left w:val="single" w:sz="4" w:space="0" w:color="auto"/>
              <w:bottom w:val="single" w:sz="4" w:space="0" w:color="auto"/>
              <w:right w:val="single" w:sz="4" w:space="0" w:color="auto"/>
            </w:tcBorders>
          </w:tcPr>
          <w:p w14:paraId="03E9B91B" w14:textId="77777777" w:rsidR="007F1FC9" w:rsidRPr="00162374" w:rsidRDefault="007F1FC9" w:rsidP="00EA19FA">
            <w:pPr>
              <w:pStyle w:val="TAL"/>
            </w:pPr>
            <w:r w:rsidRPr="00162374">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386EED64" w14:textId="77777777" w:rsidR="007F1FC9" w:rsidRPr="00162374" w:rsidRDefault="007F1FC9" w:rsidP="00EA19FA">
            <w:pPr>
              <w:pStyle w:val="TAL"/>
              <w:rPr>
                <w:lang w:eastAsia="sv-SE"/>
              </w:rPr>
            </w:pPr>
            <w:r w:rsidRPr="00162374">
              <w:t>Same as 5.3.2.1.1</w:t>
            </w:r>
          </w:p>
        </w:tc>
      </w:tr>
      <w:bookmarkEnd w:id="4"/>
      <w:tr w:rsidR="007F1FC9" w:rsidRPr="00162374" w14:paraId="37D518FD"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D753140" w14:textId="77777777" w:rsidR="007F1FC9" w:rsidRPr="00162374" w:rsidRDefault="007F1FC9" w:rsidP="00EA19FA">
            <w:pPr>
              <w:pStyle w:val="TAL"/>
            </w:pPr>
            <w:r w:rsidRPr="00162374">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33EF365F" w14:textId="77777777" w:rsidR="007F1FC9" w:rsidRPr="00162374" w:rsidRDefault="007F1FC9" w:rsidP="00EA19FA">
            <w:pPr>
              <w:pStyle w:val="TAL"/>
            </w:pPr>
            <w:r w:rsidRPr="00162374">
              <w:t>±0.7 dB, f ≤ 3.0GHz</w:t>
            </w:r>
          </w:p>
          <w:p w14:paraId="7B05B758" w14:textId="77777777" w:rsidR="007F1FC9" w:rsidRPr="00162374" w:rsidRDefault="007F1FC9" w:rsidP="00EA19FA">
            <w:pPr>
              <w:pStyle w:val="TAL"/>
            </w:pPr>
            <w:r w:rsidRPr="00162374">
              <w:t>±1.0 dB, 3.0GHz &lt; f ≤ 4.2GHz</w:t>
            </w:r>
          </w:p>
          <w:p w14:paraId="2557AD32" w14:textId="77777777" w:rsidR="007F1FC9" w:rsidRPr="00162374" w:rsidRDefault="007F1FC9" w:rsidP="00EA19FA">
            <w:pPr>
              <w:pStyle w:val="TAL"/>
            </w:pPr>
            <w:r w:rsidRPr="00162374">
              <w:t>±1.5 dB, 4.2GHz &lt; f ≤ 6GHz</w:t>
            </w:r>
          </w:p>
          <w:p w14:paraId="2F9C2551" w14:textId="77777777" w:rsidR="007F1FC9" w:rsidRPr="00162374" w:rsidRDefault="007F1FC9" w:rsidP="00EA19FA">
            <w:pPr>
              <w:pStyle w:val="TAL"/>
            </w:pPr>
          </w:p>
          <w:p w14:paraId="14505937" w14:textId="77777777" w:rsidR="007F1FC9" w:rsidRPr="00162374" w:rsidRDefault="007F1FC9" w:rsidP="00EA19FA">
            <w:pPr>
              <w:pStyle w:val="TAL"/>
            </w:pPr>
            <w:r w:rsidRPr="00162374">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697B3CB7" w14:textId="77777777" w:rsidR="007F1FC9" w:rsidRPr="00162374" w:rsidRDefault="007F1FC9" w:rsidP="00EA19FA">
            <w:pPr>
              <w:pStyle w:val="TAL"/>
              <w:rPr>
                <w:lang w:eastAsia="sv-SE"/>
              </w:rPr>
            </w:pPr>
            <w:r w:rsidRPr="00162374">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7F1FC9" w:rsidRPr="00162374" w14:paraId="1105E0D0" w14:textId="77777777" w:rsidTr="00EA19FA">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52C79F4" w14:textId="77777777" w:rsidR="007F1FC9" w:rsidRPr="00162374" w:rsidRDefault="007F1FC9" w:rsidP="00EA19FA">
            <w:pPr>
              <w:pStyle w:val="TAL"/>
            </w:pPr>
            <w:r w:rsidRPr="00162374">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164F4987" w14:textId="77777777" w:rsidR="007F1FC9" w:rsidRPr="007F1FC9" w:rsidRDefault="007F1FC9" w:rsidP="00EA19FA">
            <w:pPr>
              <w:pStyle w:val="TAL"/>
              <w:rPr>
                <w:lang w:val="sv-SE"/>
              </w:rPr>
            </w:pPr>
            <w:r w:rsidRPr="007F1FC9">
              <w:rPr>
                <w:lang w:val="sv-SE"/>
              </w:rPr>
              <w:t>E-UTRA CC:</w:t>
            </w:r>
          </w:p>
          <w:p w14:paraId="7AC4893F" w14:textId="77777777" w:rsidR="007F1FC9" w:rsidRPr="007F1FC9" w:rsidRDefault="007F1FC9" w:rsidP="00EA19FA">
            <w:pPr>
              <w:pStyle w:val="TAL"/>
              <w:rPr>
                <w:lang w:val="sv-SE"/>
              </w:rPr>
            </w:pPr>
            <w:r w:rsidRPr="007F1FC9">
              <w:rPr>
                <w:lang w:val="sv-SE"/>
              </w:rPr>
              <w:t>±0.7 dB, f ≤ 3.0GHz</w:t>
            </w:r>
          </w:p>
          <w:p w14:paraId="60D2217B" w14:textId="77777777" w:rsidR="007F1FC9" w:rsidRPr="007F1FC9" w:rsidRDefault="007F1FC9" w:rsidP="00EA19FA">
            <w:pPr>
              <w:pStyle w:val="TAL"/>
              <w:rPr>
                <w:lang w:val="sv-SE"/>
              </w:rPr>
            </w:pPr>
            <w:r w:rsidRPr="007F1FC9">
              <w:rPr>
                <w:lang w:val="sv-SE"/>
              </w:rPr>
              <w:t>±1.0 dB, 3.0GHz &lt; f ≤ 4.2GHz</w:t>
            </w:r>
          </w:p>
          <w:p w14:paraId="785B6597" w14:textId="77777777" w:rsidR="007F1FC9" w:rsidRPr="007F1FC9" w:rsidRDefault="007F1FC9" w:rsidP="00EA19FA">
            <w:pPr>
              <w:pStyle w:val="TAL"/>
              <w:rPr>
                <w:lang w:val="sv-SE"/>
              </w:rPr>
            </w:pPr>
          </w:p>
          <w:p w14:paraId="65554000" w14:textId="77777777" w:rsidR="007F1FC9" w:rsidRPr="007F1FC9" w:rsidRDefault="007F1FC9" w:rsidP="00EA19FA">
            <w:pPr>
              <w:pStyle w:val="TAL"/>
              <w:rPr>
                <w:lang w:val="sv-SE"/>
              </w:rPr>
            </w:pPr>
            <w:r w:rsidRPr="007F1FC9">
              <w:rPr>
                <w:lang w:val="sv-SE"/>
              </w:rPr>
              <w:t>NR CC:</w:t>
            </w:r>
          </w:p>
          <w:p w14:paraId="12851A71" w14:textId="77777777" w:rsidR="007F1FC9" w:rsidRPr="00162374" w:rsidRDefault="007F1FC9" w:rsidP="00EA19FA">
            <w:pPr>
              <w:pStyle w:val="TAL"/>
            </w:pPr>
            <w:r w:rsidRPr="00162374">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17541DBF" w14:textId="77777777" w:rsidR="007F1FC9" w:rsidRPr="00162374" w:rsidRDefault="007F1FC9" w:rsidP="00EA19FA">
            <w:pPr>
              <w:pStyle w:val="TAL"/>
              <w:rPr>
                <w:lang w:eastAsia="sv-SE"/>
              </w:rPr>
            </w:pPr>
            <w:r w:rsidRPr="00162374">
              <w:rPr>
                <w:lang w:eastAsia="sv-SE"/>
              </w:rPr>
              <w:t>Same as 5.5.1</w:t>
            </w:r>
          </w:p>
        </w:tc>
      </w:tr>
    </w:tbl>
    <w:p w14:paraId="7DDB76EF" w14:textId="77777777" w:rsidR="00E614DB" w:rsidRPr="00E614DB" w:rsidDel="001350EA" w:rsidRDefault="00E614DB" w:rsidP="00E614DB">
      <w:pPr>
        <w:rPr>
          <w:del w:id="30" w:author="Petter Karlsson" w:date="2021-10-20T14:42:00Z"/>
          <w:color w:val="FF0000"/>
          <w:sz w:val="28"/>
          <w:szCs w:val="28"/>
        </w:rPr>
      </w:pPr>
    </w:p>
    <w:p w14:paraId="5BD4E179" w14:textId="4214CF3F" w:rsidR="00AF5110" w:rsidRDefault="004B112E" w:rsidP="0052613F">
      <w:pPr>
        <w:rPr>
          <w:color w:val="FF0000"/>
          <w:sz w:val="28"/>
          <w:szCs w:val="28"/>
        </w:rPr>
      </w:pPr>
      <w:r>
        <w:rPr>
          <w:color w:val="FF0000"/>
          <w:sz w:val="28"/>
          <w:szCs w:val="28"/>
        </w:rPr>
        <w:t xml:space="preserve">&lt;&lt; </w:t>
      </w:r>
      <w:r w:rsidR="00A176EF">
        <w:rPr>
          <w:color w:val="FF0000"/>
          <w:sz w:val="28"/>
          <w:szCs w:val="28"/>
        </w:rPr>
        <w:t>Clauses skipped here</w:t>
      </w:r>
      <w:r w:rsidRPr="00E75B22">
        <w:rPr>
          <w:color w:val="FF0000"/>
          <w:sz w:val="28"/>
          <w:szCs w:val="28"/>
        </w:rPr>
        <w:t>&gt;&gt;</w:t>
      </w:r>
    </w:p>
    <w:p w14:paraId="6255DBEB" w14:textId="77777777" w:rsidR="00EA286E" w:rsidRPr="00162374" w:rsidRDefault="00EA286E" w:rsidP="00EA286E">
      <w:pPr>
        <w:pStyle w:val="Heading3"/>
      </w:pPr>
      <w:bookmarkStart w:id="31" w:name="_Toc27479745"/>
      <w:bookmarkStart w:id="32" w:name="_Toc36058944"/>
      <w:bookmarkStart w:id="33" w:name="_Toc44067868"/>
      <w:bookmarkStart w:id="34" w:name="_Toc52716795"/>
      <w:bookmarkStart w:id="35" w:name="_Toc58239447"/>
      <w:bookmarkStart w:id="36" w:name="_Toc68247038"/>
      <w:bookmarkStart w:id="37" w:name="_Toc75790355"/>
      <w:r w:rsidRPr="00162374">
        <w:lastRenderedPageBreak/>
        <w:t>F.1.3.2</w:t>
      </w:r>
      <w:r w:rsidRPr="00162374">
        <w:tab/>
      </w:r>
      <w:r w:rsidRPr="00162374">
        <w:rPr>
          <w:lang w:eastAsia="sv-SE"/>
        </w:rPr>
        <w:t xml:space="preserve">Measurement of </w:t>
      </w:r>
      <w:proofErr w:type="spellStart"/>
      <w:r w:rsidRPr="00162374">
        <w:t>Demod</w:t>
      </w:r>
      <w:proofErr w:type="spellEnd"/>
      <w:r w:rsidRPr="00162374">
        <w:t xml:space="preserve"> Performance requirements</w:t>
      </w:r>
      <w:bookmarkEnd w:id="31"/>
      <w:bookmarkEnd w:id="32"/>
      <w:bookmarkEnd w:id="33"/>
      <w:bookmarkEnd w:id="34"/>
      <w:bookmarkEnd w:id="35"/>
      <w:bookmarkEnd w:id="36"/>
      <w:bookmarkEnd w:id="37"/>
    </w:p>
    <w:p w14:paraId="12E2BD6F" w14:textId="77777777" w:rsidR="00EA286E" w:rsidRPr="00162374" w:rsidRDefault="00EA286E" w:rsidP="00EA286E">
      <w:r w:rsidRPr="00162374">
        <w:t>The derivation of the test requirements for the test cases in section 5 is defined in Table F.1.3.2-1.</w:t>
      </w:r>
    </w:p>
    <w:p w14:paraId="1F8A16DB" w14:textId="77777777" w:rsidR="00EA286E" w:rsidRPr="00162374" w:rsidRDefault="00EA286E" w:rsidP="00EA286E">
      <w:pPr>
        <w:pStyle w:val="TH"/>
      </w:pPr>
      <w:r w:rsidRPr="00162374">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EA286E" w:rsidRPr="00162374" w14:paraId="6BCB49C1" w14:textId="77777777" w:rsidTr="00EA19FA">
        <w:trPr>
          <w:cantSplit/>
          <w:jc w:val="center"/>
        </w:trPr>
        <w:tc>
          <w:tcPr>
            <w:tcW w:w="1878" w:type="pct"/>
          </w:tcPr>
          <w:p w14:paraId="0F9B86A2" w14:textId="77777777" w:rsidR="00EA286E" w:rsidRPr="00162374" w:rsidRDefault="00EA286E" w:rsidP="00EA19FA">
            <w:pPr>
              <w:pStyle w:val="TAH"/>
            </w:pPr>
            <w:r w:rsidRPr="00162374">
              <w:lastRenderedPageBreak/>
              <w:t>Test</w:t>
            </w:r>
          </w:p>
        </w:tc>
        <w:tc>
          <w:tcPr>
            <w:tcW w:w="685" w:type="pct"/>
          </w:tcPr>
          <w:p w14:paraId="5C88BBBB" w14:textId="77777777" w:rsidR="00EA286E" w:rsidRPr="00162374" w:rsidRDefault="00EA286E" w:rsidP="00EA19FA">
            <w:pPr>
              <w:pStyle w:val="TAH"/>
            </w:pPr>
            <w:r w:rsidRPr="00162374">
              <w:rPr>
                <w:lang w:eastAsia="zh-CN"/>
              </w:rPr>
              <w:t>Minimum Requirement in TS 38.101-4</w:t>
            </w:r>
          </w:p>
        </w:tc>
        <w:tc>
          <w:tcPr>
            <w:tcW w:w="622" w:type="pct"/>
          </w:tcPr>
          <w:p w14:paraId="0496EEB2" w14:textId="77777777" w:rsidR="00EA286E" w:rsidRPr="00162374" w:rsidRDefault="00EA286E" w:rsidP="00EA19FA">
            <w:pPr>
              <w:pStyle w:val="TAH"/>
            </w:pPr>
            <w:r w:rsidRPr="00162374">
              <w:rPr>
                <w:lang w:eastAsia="zh-CN"/>
              </w:rPr>
              <w:t>Test Tolerance</w:t>
            </w:r>
            <w:r w:rsidRPr="00162374">
              <w:rPr>
                <w:lang w:eastAsia="zh-CN"/>
              </w:rPr>
              <w:br/>
              <w:t>(TT)</w:t>
            </w:r>
          </w:p>
        </w:tc>
        <w:tc>
          <w:tcPr>
            <w:tcW w:w="1815" w:type="pct"/>
          </w:tcPr>
          <w:p w14:paraId="2D4FDC83" w14:textId="77777777" w:rsidR="00EA286E" w:rsidRPr="00162374" w:rsidRDefault="00EA286E" w:rsidP="00EA19FA">
            <w:pPr>
              <w:pStyle w:val="TAH"/>
              <w:rPr>
                <w:lang w:eastAsia="zh-CN"/>
              </w:rPr>
            </w:pPr>
            <w:r w:rsidRPr="00162374">
              <w:rPr>
                <w:lang w:eastAsia="zh-CN"/>
              </w:rPr>
              <w:t>Test Requirement in TS 38.521-4</w:t>
            </w:r>
          </w:p>
        </w:tc>
      </w:tr>
      <w:tr w:rsidR="00EA286E" w:rsidRPr="00162374" w14:paraId="46B87B10" w14:textId="77777777" w:rsidTr="00EA19FA">
        <w:trPr>
          <w:cantSplit/>
          <w:jc w:val="center"/>
        </w:trPr>
        <w:tc>
          <w:tcPr>
            <w:tcW w:w="1878" w:type="pct"/>
          </w:tcPr>
          <w:p w14:paraId="70D96BD8" w14:textId="77777777" w:rsidR="00EA286E" w:rsidRPr="00162374" w:rsidRDefault="00EA286E" w:rsidP="00EA19FA">
            <w:pPr>
              <w:pStyle w:val="TAL"/>
            </w:pPr>
            <w:r w:rsidRPr="00162374">
              <w:t>5.2.2.1.1_1 2Rx FDD FR1 PDSCH mapping Type A performance - 2x2 MIMO with baseline receiver for both SA and NSA</w:t>
            </w:r>
          </w:p>
        </w:tc>
        <w:tc>
          <w:tcPr>
            <w:tcW w:w="685" w:type="pct"/>
          </w:tcPr>
          <w:p w14:paraId="600B2BB0" w14:textId="77777777" w:rsidR="00EA286E" w:rsidRPr="00162374" w:rsidRDefault="00EA286E" w:rsidP="00EA19FA">
            <w:pPr>
              <w:pStyle w:val="TAL"/>
            </w:pPr>
            <w:r w:rsidRPr="00162374">
              <w:t>SNRs as specified</w:t>
            </w:r>
          </w:p>
        </w:tc>
        <w:tc>
          <w:tcPr>
            <w:tcW w:w="622" w:type="pct"/>
          </w:tcPr>
          <w:p w14:paraId="2797E045" w14:textId="77777777" w:rsidR="00EA286E" w:rsidRPr="00162374" w:rsidRDefault="00EA286E" w:rsidP="00EA19FA">
            <w:pPr>
              <w:pStyle w:val="TAL"/>
            </w:pPr>
            <w:r w:rsidRPr="00162374">
              <w:t>0.9 dB for &gt; 10 Hz doppler</w:t>
            </w:r>
          </w:p>
          <w:p w14:paraId="08838F09" w14:textId="77777777" w:rsidR="00EA286E" w:rsidRPr="00162374" w:rsidRDefault="00EA286E" w:rsidP="00EA19FA">
            <w:pPr>
              <w:pStyle w:val="TAL"/>
            </w:pPr>
            <w:r w:rsidRPr="00162374">
              <w:t>1.0 dB for 10Hz doppler</w:t>
            </w:r>
          </w:p>
        </w:tc>
        <w:tc>
          <w:tcPr>
            <w:tcW w:w="1815" w:type="pct"/>
          </w:tcPr>
          <w:p w14:paraId="3A130930" w14:textId="77777777" w:rsidR="00EA286E" w:rsidRPr="00162374" w:rsidRDefault="00EA286E" w:rsidP="00EA19FA">
            <w:pPr>
              <w:pStyle w:val="TAL"/>
            </w:pPr>
            <w:r w:rsidRPr="00162374">
              <w:t>Formula: SNR + TT</w:t>
            </w:r>
          </w:p>
          <w:p w14:paraId="075443C4" w14:textId="77777777" w:rsidR="00EA286E" w:rsidRPr="00162374" w:rsidRDefault="00EA286E" w:rsidP="00EA19FA">
            <w:pPr>
              <w:pStyle w:val="TAL"/>
            </w:pPr>
            <w:r w:rsidRPr="00162374">
              <w:t>T-put limit unchanged</w:t>
            </w:r>
          </w:p>
        </w:tc>
      </w:tr>
      <w:tr w:rsidR="00EA286E" w:rsidRPr="00162374" w14:paraId="4AE80095" w14:textId="77777777" w:rsidTr="00EA19FA">
        <w:trPr>
          <w:cantSplit/>
          <w:jc w:val="center"/>
        </w:trPr>
        <w:tc>
          <w:tcPr>
            <w:tcW w:w="1878" w:type="pct"/>
          </w:tcPr>
          <w:p w14:paraId="2E55EBE1" w14:textId="77777777" w:rsidR="00EA286E" w:rsidRPr="00162374" w:rsidRDefault="00EA286E" w:rsidP="00EA19FA">
            <w:pPr>
              <w:pStyle w:val="TAL"/>
            </w:pPr>
            <w:r w:rsidRPr="00162374">
              <w:t>5.2.2.1.1_2 2Rx FDD FR1 PDSCH Mapping Type A performance - 2x2 MIMO with enhanced receiver type X for both SA and NSA</w:t>
            </w:r>
          </w:p>
        </w:tc>
        <w:tc>
          <w:tcPr>
            <w:tcW w:w="685" w:type="pct"/>
          </w:tcPr>
          <w:p w14:paraId="3146F320" w14:textId="77777777" w:rsidR="00EA286E" w:rsidRPr="00162374" w:rsidRDefault="00EA286E" w:rsidP="00EA19FA">
            <w:pPr>
              <w:pStyle w:val="TAL"/>
            </w:pPr>
            <w:r w:rsidRPr="00162374">
              <w:t>SNRs as specified</w:t>
            </w:r>
          </w:p>
        </w:tc>
        <w:tc>
          <w:tcPr>
            <w:tcW w:w="622" w:type="pct"/>
          </w:tcPr>
          <w:p w14:paraId="09E9EB0B" w14:textId="77777777" w:rsidR="00EA286E" w:rsidRPr="00162374" w:rsidRDefault="00EA286E" w:rsidP="00EA19FA">
            <w:pPr>
              <w:pStyle w:val="TAL"/>
            </w:pPr>
            <w:r w:rsidRPr="00162374">
              <w:t>0.9 dB for &gt; 10 Hz doppler</w:t>
            </w:r>
          </w:p>
          <w:p w14:paraId="6DEAC55B" w14:textId="77777777" w:rsidR="00EA286E" w:rsidRPr="00162374" w:rsidRDefault="00EA286E" w:rsidP="00EA19FA">
            <w:pPr>
              <w:pStyle w:val="TAL"/>
            </w:pPr>
            <w:r w:rsidRPr="00162374">
              <w:t>1.0 dB for 10Hz doppler</w:t>
            </w:r>
          </w:p>
        </w:tc>
        <w:tc>
          <w:tcPr>
            <w:tcW w:w="1815" w:type="pct"/>
          </w:tcPr>
          <w:p w14:paraId="62A23562" w14:textId="77777777" w:rsidR="00EA286E" w:rsidRPr="00162374" w:rsidRDefault="00EA286E" w:rsidP="00EA19FA">
            <w:pPr>
              <w:pStyle w:val="TAL"/>
            </w:pPr>
            <w:r w:rsidRPr="00162374">
              <w:t>Formula: SNR + TT</w:t>
            </w:r>
          </w:p>
          <w:p w14:paraId="03E6DE3A" w14:textId="77777777" w:rsidR="00EA286E" w:rsidRPr="00162374" w:rsidRDefault="00EA286E" w:rsidP="00EA19FA">
            <w:pPr>
              <w:pStyle w:val="TAL"/>
            </w:pPr>
            <w:r w:rsidRPr="00162374">
              <w:t>T-put limit unchanged</w:t>
            </w:r>
          </w:p>
        </w:tc>
      </w:tr>
      <w:tr w:rsidR="00EA286E" w:rsidRPr="00162374" w14:paraId="4D15681E" w14:textId="77777777" w:rsidTr="00EA19FA">
        <w:trPr>
          <w:cantSplit/>
          <w:jc w:val="center"/>
        </w:trPr>
        <w:tc>
          <w:tcPr>
            <w:tcW w:w="1878" w:type="pct"/>
          </w:tcPr>
          <w:p w14:paraId="416B1FBB" w14:textId="77777777" w:rsidR="00EA286E" w:rsidRPr="00162374" w:rsidRDefault="00EA286E" w:rsidP="00EA19FA">
            <w:pPr>
              <w:pStyle w:val="TAL"/>
            </w:pPr>
            <w:r w:rsidRPr="00162374">
              <w:t>5.2.2.1.2_1 2Rx FDD FR1 PDSCH mapping Type A and CSI-RS overlapped with PDSCH performance - 2x2 MIMO with baseline receiver for both SA and NSA</w:t>
            </w:r>
          </w:p>
        </w:tc>
        <w:tc>
          <w:tcPr>
            <w:tcW w:w="685" w:type="pct"/>
          </w:tcPr>
          <w:p w14:paraId="45AD2D56" w14:textId="77777777" w:rsidR="00EA286E" w:rsidRPr="00162374" w:rsidRDefault="00EA286E" w:rsidP="00EA19FA">
            <w:pPr>
              <w:pStyle w:val="TAL"/>
            </w:pPr>
            <w:r w:rsidRPr="00162374">
              <w:t>SNRs as specified</w:t>
            </w:r>
          </w:p>
        </w:tc>
        <w:tc>
          <w:tcPr>
            <w:tcW w:w="622" w:type="pct"/>
          </w:tcPr>
          <w:p w14:paraId="1FB1255E" w14:textId="77777777" w:rsidR="00EA286E" w:rsidRPr="00162374" w:rsidRDefault="00EA286E" w:rsidP="00EA19FA">
            <w:pPr>
              <w:pStyle w:val="TAL"/>
            </w:pPr>
            <w:r w:rsidRPr="00162374">
              <w:t>0.9 dB for &gt; 10 Hz doppler</w:t>
            </w:r>
          </w:p>
          <w:p w14:paraId="69F35AEB" w14:textId="77777777" w:rsidR="00EA286E" w:rsidRPr="00162374" w:rsidRDefault="00EA286E" w:rsidP="00EA19FA">
            <w:pPr>
              <w:pStyle w:val="TAL"/>
            </w:pPr>
            <w:r w:rsidRPr="00162374">
              <w:t>1.0 dB for 10Hz doppler</w:t>
            </w:r>
          </w:p>
        </w:tc>
        <w:tc>
          <w:tcPr>
            <w:tcW w:w="1815" w:type="pct"/>
          </w:tcPr>
          <w:p w14:paraId="37F3C60F" w14:textId="77777777" w:rsidR="00EA286E" w:rsidRPr="00162374" w:rsidRDefault="00EA286E" w:rsidP="00EA19FA">
            <w:pPr>
              <w:pStyle w:val="TAL"/>
            </w:pPr>
            <w:r w:rsidRPr="00162374">
              <w:t>Formula: SNR + TT</w:t>
            </w:r>
          </w:p>
          <w:p w14:paraId="1E01FB61" w14:textId="77777777" w:rsidR="00EA286E" w:rsidRPr="00162374" w:rsidRDefault="00EA286E" w:rsidP="00EA19FA">
            <w:pPr>
              <w:pStyle w:val="TAL"/>
            </w:pPr>
            <w:r w:rsidRPr="00162374">
              <w:t>T-put limit unchanged</w:t>
            </w:r>
          </w:p>
        </w:tc>
      </w:tr>
      <w:tr w:rsidR="00EA286E" w:rsidRPr="00162374" w14:paraId="607F101B" w14:textId="77777777" w:rsidTr="00EA19FA">
        <w:trPr>
          <w:cantSplit/>
          <w:jc w:val="center"/>
        </w:trPr>
        <w:tc>
          <w:tcPr>
            <w:tcW w:w="1878" w:type="pct"/>
          </w:tcPr>
          <w:p w14:paraId="4948235C" w14:textId="77777777" w:rsidR="00EA286E" w:rsidRPr="00162374" w:rsidRDefault="00EA286E" w:rsidP="00EA19FA">
            <w:pPr>
              <w:pStyle w:val="TAL"/>
            </w:pPr>
            <w:r w:rsidRPr="00162374">
              <w:t>5.2.2.1.3_1 2Rx FDD FR1 PDSCH mapping Type B performance - 2x2 MIMO with baseline receiver for both SA and NSA</w:t>
            </w:r>
          </w:p>
        </w:tc>
        <w:tc>
          <w:tcPr>
            <w:tcW w:w="685" w:type="pct"/>
          </w:tcPr>
          <w:p w14:paraId="6F815FCE" w14:textId="77777777" w:rsidR="00EA286E" w:rsidRPr="00162374" w:rsidRDefault="00EA286E" w:rsidP="00EA19FA">
            <w:pPr>
              <w:pStyle w:val="TAL"/>
            </w:pPr>
            <w:r w:rsidRPr="00162374">
              <w:t>SNRs as specified</w:t>
            </w:r>
          </w:p>
        </w:tc>
        <w:tc>
          <w:tcPr>
            <w:tcW w:w="622" w:type="pct"/>
          </w:tcPr>
          <w:p w14:paraId="51454471" w14:textId="77777777" w:rsidR="00EA286E" w:rsidRPr="00162374" w:rsidRDefault="00EA286E" w:rsidP="00EA19FA">
            <w:pPr>
              <w:pStyle w:val="TAL"/>
            </w:pPr>
            <w:r w:rsidRPr="00162374">
              <w:t>0.9 dB for &gt; 10 Hz doppler</w:t>
            </w:r>
          </w:p>
          <w:p w14:paraId="695F7E63" w14:textId="77777777" w:rsidR="00EA286E" w:rsidRPr="00162374" w:rsidRDefault="00EA286E" w:rsidP="00EA19FA">
            <w:pPr>
              <w:pStyle w:val="TAL"/>
            </w:pPr>
            <w:r w:rsidRPr="00162374">
              <w:t>1.0 dB for 10Hz doppler</w:t>
            </w:r>
          </w:p>
        </w:tc>
        <w:tc>
          <w:tcPr>
            <w:tcW w:w="1815" w:type="pct"/>
          </w:tcPr>
          <w:p w14:paraId="0F8085EB" w14:textId="77777777" w:rsidR="00EA286E" w:rsidRPr="00162374" w:rsidRDefault="00EA286E" w:rsidP="00EA19FA">
            <w:pPr>
              <w:pStyle w:val="TAL"/>
            </w:pPr>
            <w:r w:rsidRPr="00162374">
              <w:t>Formula: SNR + TT</w:t>
            </w:r>
          </w:p>
          <w:p w14:paraId="509E35B4" w14:textId="77777777" w:rsidR="00EA286E" w:rsidRPr="00162374" w:rsidRDefault="00EA286E" w:rsidP="00EA19FA">
            <w:pPr>
              <w:pStyle w:val="TAL"/>
            </w:pPr>
            <w:r w:rsidRPr="00162374">
              <w:t>T-put limit unchanged</w:t>
            </w:r>
          </w:p>
        </w:tc>
      </w:tr>
      <w:tr w:rsidR="00EA286E" w:rsidRPr="00162374" w14:paraId="6F0934AD" w14:textId="77777777" w:rsidTr="00EA19FA">
        <w:trPr>
          <w:cantSplit/>
          <w:jc w:val="center"/>
        </w:trPr>
        <w:tc>
          <w:tcPr>
            <w:tcW w:w="1878" w:type="pct"/>
          </w:tcPr>
          <w:p w14:paraId="0599D439" w14:textId="77777777" w:rsidR="00EA286E" w:rsidRPr="00162374" w:rsidRDefault="00EA286E" w:rsidP="00EA19FA">
            <w:pPr>
              <w:pStyle w:val="TAL"/>
            </w:pPr>
            <w:r w:rsidRPr="00162374">
              <w:t xml:space="preserve">5.2.2.1.4_1 2Rx FDD FR1 PDSCH Mapping Type A and LTE-NR coexistence performance - </w:t>
            </w:r>
            <w:r w:rsidRPr="00162374">
              <w:rPr>
                <w:lang w:eastAsia="ja-JP"/>
              </w:rPr>
              <w:t>4</w:t>
            </w:r>
            <w:r w:rsidRPr="00162374">
              <w:t>x2  MIMO with baseline receiver for both SA and NSA</w:t>
            </w:r>
          </w:p>
        </w:tc>
        <w:tc>
          <w:tcPr>
            <w:tcW w:w="685" w:type="pct"/>
          </w:tcPr>
          <w:p w14:paraId="796F3E35" w14:textId="77777777" w:rsidR="00EA286E" w:rsidRPr="00162374" w:rsidRDefault="00EA286E" w:rsidP="00EA19FA">
            <w:pPr>
              <w:pStyle w:val="TAL"/>
            </w:pPr>
            <w:r w:rsidRPr="00162374">
              <w:t>SNRs as specified</w:t>
            </w:r>
          </w:p>
        </w:tc>
        <w:tc>
          <w:tcPr>
            <w:tcW w:w="622" w:type="pct"/>
          </w:tcPr>
          <w:p w14:paraId="3BB27D9A" w14:textId="77777777" w:rsidR="00EA286E" w:rsidRPr="00162374" w:rsidRDefault="00EA286E" w:rsidP="00EA19FA">
            <w:pPr>
              <w:pStyle w:val="TAL"/>
            </w:pPr>
            <w:r w:rsidRPr="00162374">
              <w:t>0.9 dB for &gt; 10 Hz doppler</w:t>
            </w:r>
          </w:p>
          <w:p w14:paraId="49894AA5" w14:textId="77777777" w:rsidR="00EA286E" w:rsidRPr="00162374" w:rsidRDefault="00EA286E" w:rsidP="00EA19FA">
            <w:pPr>
              <w:pStyle w:val="TAL"/>
            </w:pPr>
            <w:r w:rsidRPr="00162374">
              <w:t>1.0 dB for 10Hz doppler</w:t>
            </w:r>
          </w:p>
        </w:tc>
        <w:tc>
          <w:tcPr>
            <w:tcW w:w="1815" w:type="pct"/>
          </w:tcPr>
          <w:p w14:paraId="330183A5" w14:textId="77777777" w:rsidR="00EA286E" w:rsidRPr="00162374" w:rsidRDefault="00EA286E" w:rsidP="00EA19FA">
            <w:pPr>
              <w:pStyle w:val="TAL"/>
            </w:pPr>
            <w:r w:rsidRPr="00162374">
              <w:t>Formula: SNR + TT</w:t>
            </w:r>
          </w:p>
          <w:p w14:paraId="5C241367" w14:textId="77777777" w:rsidR="00EA286E" w:rsidRPr="00162374" w:rsidRDefault="00EA286E" w:rsidP="00EA19FA">
            <w:pPr>
              <w:pStyle w:val="TAL"/>
            </w:pPr>
            <w:r w:rsidRPr="00162374">
              <w:t>T-put limit unchanged</w:t>
            </w:r>
          </w:p>
        </w:tc>
      </w:tr>
      <w:tr w:rsidR="00EA286E" w:rsidRPr="00162374" w14:paraId="0D13F779" w14:textId="77777777" w:rsidTr="00EA19FA">
        <w:trPr>
          <w:cantSplit/>
          <w:jc w:val="center"/>
        </w:trPr>
        <w:tc>
          <w:tcPr>
            <w:tcW w:w="1878" w:type="pct"/>
          </w:tcPr>
          <w:p w14:paraId="4F36BE05" w14:textId="77777777" w:rsidR="00EA286E" w:rsidRPr="00162374" w:rsidRDefault="00EA286E" w:rsidP="00EA19FA">
            <w:pPr>
              <w:pStyle w:val="TAL"/>
            </w:pPr>
            <w:r w:rsidRPr="00162374">
              <w:t>5.2.2.2.11_1 2Rx TDD FR1 PDSCH Single-DCI based SDM scheme performance - 2x2 MIMO for both SA and NSA</w:t>
            </w:r>
          </w:p>
        </w:tc>
        <w:tc>
          <w:tcPr>
            <w:tcW w:w="685" w:type="pct"/>
          </w:tcPr>
          <w:p w14:paraId="02249253" w14:textId="77777777" w:rsidR="00EA286E" w:rsidRPr="00162374" w:rsidRDefault="00EA286E" w:rsidP="00EA19FA">
            <w:pPr>
              <w:pStyle w:val="TAL"/>
            </w:pPr>
            <w:r w:rsidRPr="00162374">
              <w:t>SNRs as specified</w:t>
            </w:r>
          </w:p>
        </w:tc>
        <w:tc>
          <w:tcPr>
            <w:tcW w:w="622" w:type="pct"/>
          </w:tcPr>
          <w:p w14:paraId="500E18B9" w14:textId="77777777" w:rsidR="00EA286E" w:rsidRPr="00162374" w:rsidRDefault="00EA286E" w:rsidP="00EA19FA">
            <w:pPr>
              <w:pStyle w:val="TAL"/>
            </w:pPr>
            <w:r w:rsidRPr="00162374">
              <w:t>1.0 dB for 10Hz doppler</w:t>
            </w:r>
          </w:p>
        </w:tc>
        <w:tc>
          <w:tcPr>
            <w:tcW w:w="1815" w:type="pct"/>
          </w:tcPr>
          <w:p w14:paraId="47D74F3F" w14:textId="77777777" w:rsidR="00EA286E" w:rsidRPr="00162374" w:rsidRDefault="00EA286E" w:rsidP="00EA19FA">
            <w:pPr>
              <w:pStyle w:val="TAL"/>
            </w:pPr>
            <w:r w:rsidRPr="00162374">
              <w:t>Formula: SNR + TT</w:t>
            </w:r>
          </w:p>
          <w:p w14:paraId="2A07ECCB" w14:textId="77777777" w:rsidR="00EA286E" w:rsidRPr="00162374" w:rsidRDefault="00EA286E" w:rsidP="00EA19FA">
            <w:pPr>
              <w:pStyle w:val="TAL"/>
            </w:pPr>
            <w:r w:rsidRPr="00162374">
              <w:t>T-put limit unchanged</w:t>
            </w:r>
          </w:p>
        </w:tc>
      </w:tr>
      <w:tr w:rsidR="00EA286E" w:rsidRPr="00162374" w14:paraId="270DBB0B" w14:textId="77777777" w:rsidTr="00EA19FA">
        <w:trPr>
          <w:cantSplit/>
          <w:jc w:val="center"/>
        </w:trPr>
        <w:tc>
          <w:tcPr>
            <w:tcW w:w="1878" w:type="pct"/>
          </w:tcPr>
          <w:p w14:paraId="52099A9F" w14:textId="77777777" w:rsidR="00EA286E" w:rsidRPr="00162374" w:rsidRDefault="00EA286E" w:rsidP="00EA19FA">
            <w:pPr>
              <w:pStyle w:val="TAL"/>
            </w:pPr>
            <w:r w:rsidRPr="00162374">
              <w:t>5.2.2.2.12_1 2Rx TDD FR1 PDSCH Multiple-DCI based transmission scheme performance - 2x2 MIMO for both SA and NSA</w:t>
            </w:r>
          </w:p>
        </w:tc>
        <w:tc>
          <w:tcPr>
            <w:tcW w:w="685" w:type="pct"/>
          </w:tcPr>
          <w:p w14:paraId="557DB268" w14:textId="77777777" w:rsidR="00EA286E" w:rsidRPr="00162374" w:rsidRDefault="00EA286E" w:rsidP="00EA19FA">
            <w:pPr>
              <w:pStyle w:val="TAL"/>
            </w:pPr>
            <w:r w:rsidRPr="00162374">
              <w:t>SNRs as specified</w:t>
            </w:r>
          </w:p>
        </w:tc>
        <w:tc>
          <w:tcPr>
            <w:tcW w:w="622" w:type="pct"/>
          </w:tcPr>
          <w:p w14:paraId="52322828" w14:textId="77777777" w:rsidR="00EA286E" w:rsidRPr="00162374" w:rsidRDefault="00EA286E" w:rsidP="00EA19FA">
            <w:pPr>
              <w:pStyle w:val="TAL"/>
            </w:pPr>
            <w:r w:rsidRPr="00162374">
              <w:t>1.0 dB for 10Hz doppler</w:t>
            </w:r>
          </w:p>
        </w:tc>
        <w:tc>
          <w:tcPr>
            <w:tcW w:w="1815" w:type="pct"/>
          </w:tcPr>
          <w:p w14:paraId="693B6158" w14:textId="77777777" w:rsidR="00EA286E" w:rsidRPr="00162374" w:rsidRDefault="00EA286E" w:rsidP="00EA19FA">
            <w:pPr>
              <w:pStyle w:val="TAL"/>
            </w:pPr>
            <w:r w:rsidRPr="00162374">
              <w:t>Formula: SNR + TT</w:t>
            </w:r>
          </w:p>
          <w:p w14:paraId="26124C81" w14:textId="77777777" w:rsidR="00EA286E" w:rsidRPr="00162374" w:rsidRDefault="00EA286E" w:rsidP="00EA19FA">
            <w:pPr>
              <w:pStyle w:val="TAL"/>
            </w:pPr>
            <w:r w:rsidRPr="00162374">
              <w:t>T-put limit unchanged</w:t>
            </w:r>
          </w:p>
        </w:tc>
      </w:tr>
      <w:tr w:rsidR="00EA286E" w:rsidRPr="00162374" w14:paraId="7471338A" w14:textId="77777777" w:rsidTr="00EA19FA">
        <w:trPr>
          <w:cantSplit/>
          <w:jc w:val="center"/>
        </w:trPr>
        <w:tc>
          <w:tcPr>
            <w:tcW w:w="1878" w:type="pct"/>
          </w:tcPr>
          <w:p w14:paraId="54CD6817" w14:textId="77777777" w:rsidR="00EA286E" w:rsidRPr="00162374" w:rsidRDefault="00EA286E" w:rsidP="00EA19FA">
            <w:pPr>
              <w:pStyle w:val="TAL"/>
            </w:pPr>
            <w:r w:rsidRPr="00162374">
              <w:t>5.2.2.2.13_1 2Rx TDD FR1 PDSCH Single-DCI based FDM scheme A performance - 2x2 MIMO for both SA and NSA</w:t>
            </w:r>
          </w:p>
        </w:tc>
        <w:tc>
          <w:tcPr>
            <w:tcW w:w="685" w:type="pct"/>
          </w:tcPr>
          <w:p w14:paraId="671F250D" w14:textId="77777777" w:rsidR="00EA286E" w:rsidRPr="00162374" w:rsidRDefault="00EA286E" w:rsidP="00EA19FA">
            <w:pPr>
              <w:pStyle w:val="TAL"/>
            </w:pPr>
            <w:r w:rsidRPr="00162374">
              <w:t>SNRs as specified</w:t>
            </w:r>
          </w:p>
        </w:tc>
        <w:tc>
          <w:tcPr>
            <w:tcW w:w="622" w:type="pct"/>
          </w:tcPr>
          <w:p w14:paraId="30DD56BD" w14:textId="77777777" w:rsidR="00EA286E" w:rsidRPr="00162374" w:rsidRDefault="00EA286E" w:rsidP="00EA19FA">
            <w:pPr>
              <w:pStyle w:val="TAL"/>
            </w:pPr>
            <w:r w:rsidRPr="00162374">
              <w:t>1.0 dB for 10Hz doppler</w:t>
            </w:r>
          </w:p>
        </w:tc>
        <w:tc>
          <w:tcPr>
            <w:tcW w:w="1815" w:type="pct"/>
          </w:tcPr>
          <w:p w14:paraId="36556388" w14:textId="77777777" w:rsidR="00EA286E" w:rsidRPr="00162374" w:rsidRDefault="00EA286E" w:rsidP="00EA19FA">
            <w:pPr>
              <w:pStyle w:val="TAL"/>
            </w:pPr>
            <w:r w:rsidRPr="00162374">
              <w:t>Formula: SNR + TT</w:t>
            </w:r>
          </w:p>
          <w:p w14:paraId="04D82E34" w14:textId="77777777" w:rsidR="00EA286E" w:rsidRPr="00162374" w:rsidRDefault="00EA286E" w:rsidP="00EA19FA">
            <w:pPr>
              <w:pStyle w:val="TAL"/>
            </w:pPr>
            <w:r w:rsidRPr="00162374">
              <w:t>T-put limit unchanged</w:t>
            </w:r>
          </w:p>
        </w:tc>
      </w:tr>
      <w:tr w:rsidR="00EA286E" w:rsidRPr="00162374" w14:paraId="60BDA71F" w14:textId="77777777" w:rsidTr="00EA19FA">
        <w:trPr>
          <w:cantSplit/>
          <w:jc w:val="center"/>
        </w:trPr>
        <w:tc>
          <w:tcPr>
            <w:tcW w:w="1878" w:type="pct"/>
          </w:tcPr>
          <w:p w14:paraId="35D32D3E" w14:textId="77777777" w:rsidR="00EA286E" w:rsidRPr="00162374" w:rsidRDefault="00EA286E" w:rsidP="00EA19FA">
            <w:pPr>
              <w:pStyle w:val="TAL"/>
            </w:pPr>
            <w:r w:rsidRPr="00162374">
              <w:t>5.2.2.2.14_1 2Rx TDD FR1 PDSCH Single-DCI based Inter-slot TDM scheme performance - 2x2 MIMO for both SA and NSA</w:t>
            </w:r>
          </w:p>
        </w:tc>
        <w:tc>
          <w:tcPr>
            <w:tcW w:w="685" w:type="pct"/>
          </w:tcPr>
          <w:p w14:paraId="017B83F6" w14:textId="77777777" w:rsidR="00EA286E" w:rsidRPr="00162374" w:rsidRDefault="00EA286E" w:rsidP="00EA19FA">
            <w:pPr>
              <w:pStyle w:val="TAL"/>
            </w:pPr>
            <w:r w:rsidRPr="00162374">
              <w:t>SNRs as specified</w:t>
            </w:r>
          </w:p>
        </w:tc>
        <w:tc>
          <w:tcPr>
            <w:tcW w:w="622" w:type="pct"/>
          </w:tcPr>
          <w:p w14:paraId="7A821F13" w14:textId="77777777" w:rsidR="00EA286E" w:rsidRPr="00162374" w:rsidRDefault="00EA286E" w:rsidP="00EA19FA">
            <w:pPr>
              <w:pStyle w:val="TAL"/>
            </w:pPr>
            <w:r w:rsidRPr="00162374">
              <w:t>1.0 dB for 10Hz doppler</w:t>
            </w:r>
          </w:p>
        </w:tc>
        <w:tc>
          <w:tcPr>
            <w:tcW w:w="1815" w:type="pct"/>
          </w:tcPr>
          <w:p w14:paraId="6CEF0A45" w14:textId="77777777" w:rsidR="00EA286E" w:rsidRPr="00162374" w:rsidRDefault="00EA286E" w:rsidP="00EA19FA">
            <w:pPr>
              <w:pStyle w:val="TAL"/>
            </w:pPr>
            <w:r w:rsidRPr="00162374">
              <w:t>Formula: SNR + TT</w:t>
            </w:r>
          </w:p>
          <w:p w14:paraId="2969F3E0" w14:textId="77777777" w:rsidR="00EA286E" w:rsidRPr="00162374" w:rsidRDefault="00EA286E" w:rsidP="00EA19FA">
            <w:pPr>
              <w:pStyle w:val="TAL"/>
            </w:pPr>
            <w:r w:rsidRPr="00162374">
              <w:t>T-put limit unchanged</w:t>
            </w:r>
          </w:p>
        </w:tc>
      </w:tr>
      <w:tr w:rsidR="00EA286E" w:rsidRPr="00162374" w14:paraId="01BCE8A2" w14:textId="77777777" w:rsidTr="00EA19FA">
        <w:trPr>
          <w:cantSplit/>
          <w:jc w:val="center"/>
        </w:trPr>
        <w:tc>
          <w:tcPr>
            <w:tcW w:w="1878" w:type="pct"/>
          </w:tcPr>
          <w:p w14:paraId="66C14CCA" w14:textId="77777777" w:rsidR="00EA286E" w:rsidRPr="00162374" w:rsidRDefault="00EA286E" w:rsidP="00EA19FA">
            <w:pPr>
              <w:pStyle w:val="TAL"/>
            </w:pPr>
            <w:r w:rsidRPr="00162374">
              <w:t>5.2.2.1.5_1 2Rx FDD FR1 PDSCH 0.001% BLER performance - 1x2 MIMO with baseline receiver for both SA and NSA</w:t>
            </w:r>
          </w:p>
        </w:tc>
        <w:tc>
          <w:tcPr>
            <w:tcW w:w="685" w:type="pct"/>
          </w:tcPr>
          <w:p w14:paraId="20ABDD3E" w14:textId="77777777" w:rsidR="00EA286E" w:rsidRPr="00162374" w:rsidRDefault="00EA286E" w:rsidP="00EA19FA">
            <w:pPr>
              <w:pStyle w:val="TAL"/>
            </w:pPr>
            <w:r w:rsidRPr="00162374">
              <w:t>SNRs as specified</w:t>
            </w:r>
          </w:p>
        </w:tc>
        <w:tc>
          <w:tcPr>
            <w:tcW w:w="622" w:type="pct"/>
          </w:tcPr>
          <w:p w14:paraId="7C5350A9" w14:textId="77777777" w:rsidR="00EA286E" w:rsidRPr="00162374" w:rsidRDefault="00EA286E" w:rsidP="00EA19FA">
            <w:pPr>
              <w:pStyle w:val="TAL"/>
            </w:pPr>
            <w:r w:rsidRPr="00162374">
              <w:t>[0.6 dB]</w:t>
            </w:r>
          </w:p>
        </w:tc>
        <w:tc>
          <w:tcPr>
            <w:tcW w:w="1815" w:type="pct"/>
          </w:tcPr>
          <w:p w14:paraId="234A6BFE" w14:textId="77777777" w:rsidR="00EA286E" w:rsidRPr="00162374" w:rsidRDefault="00EA286E" w:rsidP="00EA19FA">
            <w:pPr>
              <w:pStyle w:val="TAL"/>
            </w:pPr>
            <w:r w:rsidRPr="00162374">
              <w:t>Formula: SNR + TT</w:t>
            </w:r>
          </w:p>
          <w:p w14:paraId="791DA7D7" w14:textId="77777777" w:rsidR="00EA286E" w:rsidRPr="00162374" w:rsidRDefault="00EA286E" w:rsidP="00EA19FA">
            <w:pPr>
              <w:pStyle w:val="TAL"/>
            </w:pPr>
            <w:r w:rsidRPr="00162374">
              <w:t>T-put limit unchanged</w:t>
            </w:r>
          </w:p>
        </w:tc>
      </w:tr>
      <w:tr w:rsidR="00EA286E" w:rsidRPr="00162374" w14:paraId="041269FE" w14:textId="77777777" w:rsidTr="00EA19FA">
        <w:trPr>
          <w:cantSplit/>
          <w:jc w:val="center"/>
        </w:trPr>
        <w:tc>
          <w:tcPr>
            <w:tcW w:w="1878" w:type="pct"/>
          </w:tcPr>
          <w:p w14:paraId="47353657" w14:textId="77777777" w:rsidR="00EA286E" w:rsidRPr="00162374" w:rsidRDefault="00EA286E" w:rsidP="00EA19FA">
            <w:pPr>
              <w:pStyle w:val="TAL"/>
            </w:pPr>
            <w:r w:rsidRPr="00162374">
              <w:t>5.2.2.1.9_1 2Rx FDD FR1 HST-SFN performance</w:t>
            </w:r>
          </w:p>
        </w:tc>
        <w:tc>
          <w:tcPr>
            <w:tcW w:w="685" w:type="pct"/>
          </w:tcPr>
          <w:p w14:paraId="5F7276E1" w14:textId="77777777" w:rsidR="00EA286E" w:rsidRPr="00162374" w:rsidRDefault="00EA286E" w:rsidP="00EA19FA">
            <w:pPr>
              <w:pStyle w:val="TAL"/>
            </w:pPr>
            <w:r w:rsidRPr="00162374">
              <w:t>SNRs as specified</w:t>
            </w:r>
          </w:p>
        </w:tc>
        <w:tc>
          <w:tcPr>
            <w:tcW w:w="622" w:type="pct"/>
          </w:tcPr>
          <w:p w14:paraId="45478D53" w14:textId="77777777" w:rsidR="00EA286E" w:rsidRPr="00162374" w:rsidRDefault="00EA286E" w:rsidP="00EA19FA">
            <w:pPr>
              <w:pStyle w:val="TAL"/>
            </w:pPr>
            <w:r w:rsidRPr="00162374">
              <w:t>0.6 dB</w:t>
            </w:r>
          </w:p>
        </w:tc>
        <w:tc>
          <w:tcPr>
            <w:tcW w:w="1815" w:type="pct"/>
          </w:tcPr>
          <w:p w14:paraId="65057F18" w14:textId="77777777" w:rsidR="00EA286E" w:rsidRPr="00162374" w:rsidRDefault="00EA286E" w:rsidP="00EA19FA">
            <w:pPr>
              <w:pStyle w:val="TAL"/>
            </w:pPr>
            <w:r w:rsidRPr="00162374">
              <w:t>Formula: SNR + TT</w:t>
            </w:r>
          </w:p>
          <w:p w14:paraId="1EE9A2AC" w14:textId="77777777" w:rsidR="00EA286E" w:rsidRPr="00162374" w:rsidRDefault="00EA286E" w:rsidP="00EA19FA">
            <w:pPr>
              <w:pStyle w:val="TAL"/>
            </w:pPr>
            <w:r w:rsidRPr="00162374">
              <w:t>T-put limit unchanged</w:t>
            </w:r>
          </w:p>
        </w:tc>
      </w:tr>
      <w:tr w:rsidR="00EA286E" w:rsidRPr="00162374" w14:paraId="7677C8AD" w14:textId="77777777" w:rsidTr="00EA19FA">
        <w:trPr>
          <w:cantSplit/>
          <w:jc w:val="center"/>
        </w:trPr>
        <w:tc>
          <w:tcPr>
            <w:tcW w:w="1878" w:type="pct"/>
          </w:tcPr>
          <w:p w14:paraId="5178F004" w14:textId="77777777" w:rsidR="00EA286E" w:rsidRPr="00162374" w:rsidRDefault="00EA286E" w:rsidP="00EA19FA">
            <w:pPr>
              <w:pStyle w:val="TAL"/>
            </w:pPr>
            <w:r w:rsidRPr="00162374">
              <w:t>5.2.2.1.10_1 2Rx FDD FR1 HST-SFN performance - 2x2 MIMO with baseline receiver for both SA and NSA</w:t>
            </w:r>
          </w:p>
        </w:tc>
        <w:tc>
          <w:tcPr>
            <w:tcW w:w="685" w:type="pct"/>
          </w:tcPr>
          <w:p w14:paraId="279CB2E1" w14:textId="77777777" w:rsidR="00EA286E" w:rsidRPr="00162374" w:rsidRDefault="00EA286E" w:rsidP="00EA19FA">
            <w:pPr>
              <w:pStyle w:val="TAL"/>
            </w:pPr>
            <w:r w:rsidRPr="00162374">
              <w:t>SNRs as specified</w:t>
            </w:r>
          </w:p>
        </w:tc>
        <w:tc>
          <w:tcPr>
            <w:tcW w:w="622" w:type="pct"/>
          </w:tcPr>
          <w:p w14:paraId="41872B05" w14:textId="77777777" w:rsidR="00EA286E" w:rsidRPr="00162374" w:rsidRDefault="00EA286E" w:rsidP="00EA19FA">
            <w:pPr>
              <w:pStyle w:val="TAL"/>
            </w:pPr>
            <w:r w:rsidRPr="00162374">
              <w:t>0.6 dB</w:t>
            </w:r>
          </w:p>
        </w:tc>
        <w:tc>
          <w:tcPr>
            <w:tcW w:w="1815" w:type="pct"/>
          </w:tcPr>
          <w:p w14:paraId="798A2B04" w14:textId="77777777" w:rsidR="00EA286E" w:rsidRPr="00162374" w:rsidRDefault="00EA286E" w:rsidP="00EA19FA">
            <w:pPr>
              <w:pStyle w:val="TAL"/>
            </w:pPr>
            <w:r w:rsidRPr="00162374">
              <w:t>Formula: SNR + TT</w:t>
            </w:r>
          </w:p>
          <w:p w14:paraId="44A12E3E" w14:textId="77777777" w:rsidR="00EA286E" w:rsidRPr="00162374" w:rsidRDefault="00EA286E" w:rsidP="00EA19FA">
            <w:pPr>
              <w:pStyle w:val="TAL"/>
            </w:pPr>
            <w:r w:rsidRPr="00162374">
              <w:t>T-put limit unchanged</w:t>
            </w:r>
          </w:p>
        </w:tc>
      </w:tr>
      <w:tr w:rsidR="00EA286E" w:rsidRPr="00162374" w14:paraId="06A1BD5E" w14:textId="77777777" w:rsidTr="00EA19FA">
        <w:trPr>
          <w:cantSplit/>
          <w:jc w:val="center"/>
        </w:trPr>
        <w:tc>
          <w:tcPr>
            <w:tcW w:w="1878" w:type="pct"/>
          </w:tcPr>
          <w:p w14:paraId="6C5A91FA" w14:textId="77777777" w:rsidR="00EA286E" w:rsidRPr="00162374" w:rsidRDefault="00EA286E" w:rsidP="00EA19FA">
            <w:pPr>
              <w:pStyle w:val="TAL"/>
            </w:pPr>
            <w:r w:rsidRPr="00162374">
              <w:t>5.2.2.2.1_1 2Rx TDD FR1 PDSCH mapping Type A performance - 2x2 MIMO with baseline receiver for both SA and NSA</w:t>
            </w:r>
          </w:p>
        </w:tc>
        <w:tc>
          <w:tcPr>
            <w:tcW w:w="685" w:type="pct"/>
          </w:tcPr>
          <w:p w14:paraId="699F0AD8" w14:textId="77777777" w:rsidR="00EA286E" w:rsidRPr="00162374" w:rsidRDefault="00EA286E" w:rsidP="00EA19FA">
            <w:pPr>
              <w:pStyle w:val="TAL"/>
            </w:pPr>
            <w:r w:rsidRPr="00162374">
              <w:t>SNRs as specified</w:t>
            </w:r>
          </w:p>
        </w:tc>
        <w:tc>
          <w:tcPr>
            <w:tcW w:w="622" w:type="pct"/>
          </w:tcPr>
          <w:p w14:paraId="156FF762" w14:textId="77777777" w:rsidR="00EA286E" w:rsidRPr="00162374" w:rsidRDefault="00EA286E" w:rsidP="00EA19FA">
            <w:pPr>
              <w:pStyle w:val="TAL"/>
            </w:pPr>
            <w:r w:rsidRPr="00162374">
              <w:t>0.9 dB for &gt; 10 Hz doppler</w:t>
            </w:r>
          </w:p>
          <w:p w14:paraId="03722832" w14:textId="77777777" w:rsidR="00EA286E" w:rsidRPr="00162374" w:rsidRDefault="00EA286E" w:rsidP="00EA19FA">
            <w:pPr>
              <w:pStyle w:val="TAL"/>
            </w:pPr>
            <w:r w:rsidRPr="00162374">
              <w:t>1.0 dB for 10Hz doppler</w:t>
            </w:r>
          </w:p>
        </w:tc>
        <w:tc>
          <w:tcPr>
            <w:tcW w:w="1815" w:type="pct"/>
          </w:tcPr>
          <w:p w14:paraId="4D7CC57A" w14:textId="77777777" w:rsidR="00EA286E" w:rsidRPr="00162374" w:rsidRDefault="00EA286E" w:rsidP="00EA19FA">
            <w:pPr>
              <w:pStyle w:val="TAL"/>
            </w:pPr>
            <w:r w:rsidRPr="00162374">
              <w:t>Formula: SNR + TT</w:t>
            </w:r>
          </w:p>
          <w:p w14:paraId="46B0C5D1" w14:textId="77777777" w:rsidR="00EA286E" w:rsidRPr="00162374" w:rsidRDefault="00EA286E" w:rsidP="00EA19FA">
            <w:pPr>
              <w:pStyle w:val="TAL"/>
            </w:pPr>
            <w:r w:rsidRPr="00162374">
              <w:t>T-put limit unchanged</w:t>
            </w:r>
          </w:p>
        </w:tc>
      </w:tr>
      <w:tr w:rsidR="00EA286E" w:rsidRPr="00162374" w14:paraId="6CF28CDE" w14:textId="77777777" w:rsidTr="00EA19FA">
        <w:trPr>
          <w:cantSplit/>
          <w:jc w:val="center"/>
        </w:trPr>
        <w:tc>
          <w:tcPr>
            <w:tcW w:w="1878" w:type="pct"/>
          </w:tcPr>
          <w:p w14:paraId="05EA7BD8" w14:textId="77777777" w:rsidR="00EA286E" w:rsidRPr="00162374" w:rsidRDefault="00EA286E" w:rsidP="00EA19FA">
            <w:pPr>
              <w:pStyle w:val="TAL"/>
            </w:pPr>
            <w:r w:rsidRPr="00162374">
              <w:t>5.2.2.2.1_2 2Rx TDD FR1 PDSCH Mapping Type A performance - 2x2 MIMO with enhanced receiver type X for both SA and NSA</w:t>
            </w:r>
          </w:p>
        </w:tc>
        <w:tc>
          <w:tcPr>
            <w:tcW w:w="685" w:type="pct"/>
          </w:tcPr>
          <w:p w14:paraId="0F9DC5E5" w14:textId="77777777" w:rsidR="00EA286E" w:rsidRPr="00162374" w:rsidRDefault="00EA286E" w:rsidP="00EA19FA">
            <w:pPr>
              <w:pStyle w:val="TAL"/>
            </w:pPr>
            <w:r w:rsidRPr="00162374">
              <w:t>SNRs as specified</w:t>
            </w:r>
          </w:p>
        </w:tc>
        <w:tc>
          <w:tcPr>
            <w:tcW w:w="622" w:type="pct"/>
          </w:tcPr>
          <w:p w14:paraId="32BD8D0D" w14:textId="77777777" w:rsidR="00EA286E" w:rsidRPr="00162374" w:rsidRDefault="00EA286E" w:rsidP="00EA19FA">
            <w:pPr>
              <w:pStyle w:val="TAL"/>
            </w:pPr>
            <w:r w:rsidRPr="00162374">
              <w:t>0.9 dB for &gt; 10 Hz doppler</w:t>
            </w:r>
          </w:p>
          <w:p w14:paraId="2CD901AB" w14:textId="77777777" w:rsidR="00EA286E" w:rsidRPr="00162374" w:rsidRDefault="00EA286E" w:rsidP="00EA19FA">
            <w:pPr>
              <w:pStyle w:val="TAL"/>
            </w:pPr>
            <w:r w:rsidRPr="00162374">
              <w:t>1.0 dB for 10Hz doppler</w:t>
            </w:r>
          </w:p>
        </w:tc>
        <w:tc>
          <w:tcPr>
            <w:tcW w:w="1815" w:type="pct"/>
          </w:tcPr>
          <w:p w14:paraId="1C21BDB6" w14:textId="77777777" w:rsidR="00EA286E" w:rsidRPr="00162374" w:rsidRDefault="00EA286E" w:rsidP="00EA19FA">
            <w:pPr>
              <w:pStyle w:val="TAL"/>
            </w:pPr>
            <w:r w:rsidRPr="00162374">
              <w:t>Formula: SNR + TT</w:t>
            </w:r>
          </w:p>
          <w:p w14:paraId="5577B89F" w14:textId="77777777" w:rsidR="00EA286E" w:rsidRPr="00162374" w:rsidRDefault="00EA286E" w:rsidP="00EA19FA">
            <w:pPr>
              <w:pStyle w:val="TAL"/>
            </w:pPr>
            <w:r w:rsidRPr="00162374">
              <w:t>T-put limit unchanged</w:t>
            </w:r>
          </w:p>
        </w:tc>
      </w:tr>
      <w:tr w:rsidR="00EA286E" w:rsidRPr="00162374" w14:paraId="5166717C" w14:textId="77777777" w:rsidTr="00EA19FA">
        <w:trPr>
          <w:cantSplit/>
          <w:jc w:val="center"/>
        </w:trPr>
        <w:tc>
          <w:tcPr>
            <w:tcW w:w="1878" w:type="pct"/>
          </w:tcPr>
          <w:p w14:paraId="30130A13" w14:textId="77777777" w:rsidR="00EA286E" w:rsidRPr="00162374" w:rsidRDefault="00EA286E" w:rsidP="00EA19FA">
            <w:pPr>
              <w:pStyle w:val="TAL"/>
            </w:pPr>
            <w:r w:rsidRPr="00162374">
              <w:t>5.2.2.2.2_1 2Rx TDD FR1 PDSCH mapping Type A and CSI-RS overlapped with PDSCH performance - 2x2 MIMO with baseline receiver for both SA and NSA</w:t>
            </w:r>
          </w:p>
        </w:tc>
        <w:tc>
          <w:tcPr>
            <w:tcW w:w="685" w:type="pct"/>
          </w:tcPr>
          <w:p w14:paraId="65764441" w14:textId="77777777" w:rsidR="00EA286E" w:rsidRPr="00162374" w:rsidRDefault="00EA286E" w:rsidP="00EA19FA">
            <w:pPr>
              <w:pStyle w:val="TAL"/>
            </w:pPr>
            <w:r w:rsidRPr="00162374">
              <w:t>SNRs as specified</w:t>
            </w:r>
          </w:p>
        </w:tc>
        <w:tc>
          <w:tcPr>
            <w:tcW w:w="622" w:type="pct"/>
          </w:tcPr>
          <w:p w14:paraId="05256B27" w14:textId="77777777" w:rsidR="00EA286E" w:rsidRPr="00162374" w:rsidRDefault="00EA286E" w:rsidP="00EA19FA">
            <w:pPr>
              <w:pStyle w:val="TAL"/>
            </w:pPr>
            <w:r w:rsidRPr="00162374">
              <w:t>0.9 dB for &gt; 10 Hz doppler</w:t>
            </w:r>
          </w:p>
          <w:p w14:paraId="078C5C1D" w14:textId="77777777" w:rsidR="00EA286E" w:rsidRPr="00162374" w:rsidRDefault="00EA286E" w:rsidP="00EA19FA">
            <w:pPr>
              <w:pStyle w:val="TAL"/>
            </w:pPr>
            <w:r w:rsidRPr="00162374">
              <w:t>1.0 dB for 10Hz doppler</w:t>
            </w:r>
          </w:p>
        </w:tc>
        <w:tc>
          <w:tcPr>
            <w:tcW w:w="1815" w:type="pct"/>
          </w:tcPr>
          <w:p w14:paraId="2EB666B4" w14:textId="77777777" w:rsidR="00EA286E" w:rsidRPr="00162374" w:rsidRDefault="00EA286E" w:rsidP="00EA19FA">
            <w:pPr>
              <w:pStyle w:val="TAL"/>
            </w:pPr>
            <w:r w:rsidRPr="00162374">
              <w:t>Formula: SNR + TT</w:t>
            </w:r>
          </w:p>
          <w:p w14:paraId="268EDAA3" w14:textId="77777777" w:rsidR="00EA286E" w:rsidRPr="00162374" w:rsidRDefault="00EA286E" w:rsidP="00EA19FA">
            <w:pPr>
              <w:pStyle w:val="TAL"/>
            </w:pPr>
            <w:r w:rsidRPr="00162374">
              <w:t>T-put limit unchanged</w:t>
            </w:r>
          </w:p>
        </w:tc>
      </w:tr>
      <w:tr w:rsidR="00EA286E" w:rsidRPr="00162374" w14:paraId="51D08486" w14:textId="77777777" w:rsidTr="00EA19FA">
        <w:trPr>
          <w:cantSplit/>
          <w:jc w:val="center"/>
        </w:trPr>
        <w:tc>
          <w:tcPr>
            <w:tcW w:w="1878" w:type="pct"/>
          </w:tcPr>
          <w:p w14:paraId="621C8CD1" w14:textId="77777777" w:rsidR="00EA286E" w:rsidRPr="00162374" w:rsidRDefault="00EA286E" w:rsidP="00EA19FA">
            <w:pPr>
              <w:pStyle w:val="TAL"/>
            </w:pPr>
            <w:r w:rsidRPr="00162374">
              <w:lastRenderedPageBreak/>
              <w:t>5.2.2.2.3_1 2Rx TDD FR1 PDSCH mapping Type B performance - 2x2 MIMO with baseline receiver for both SA and NSA</w:t>
            </w:r>
          </w:p>
        </w:tc>
        <w:tc>
          <w:tcPr>
            <w:tcW w:w="685" w:type="pct"/>
          </w:tcPr>
          <w:p w14:paraId="7C5327E8" w14:textId="77777777" w:rsidR="00EA286E" w:rsidRPr="00162374" w:rsidRDefault="00EA286E" w:rsidP="00EA19FA">
            <w:pPr>
              <w:pStyle w:val="TAL"/>
            </w:pPr>
            <w:r w:rsidRPr="00162374">
              <w:t>SNRs as specified</w:t>
            </w:r>
          </w:p>
        </w:tc>
        <w:tc>
          <w:tcPr>
            <w:tcW w:w="622" w:type="pct"/>
          </w:tcPr>
          <w:p w14:paraId="1D2EE466" w14:textId="77777777" w:rsidR="00EA286E" w:rsidRPr="00162374" w:rsidRDefault="00EA286E" w:rsidP="00EA19FA">
            <w:pPr>
              <w:pStyle w:val="TAL"/>
            </w:pPr>
            <w:r w:rsidRPr="00162374">
              <w:t>0.9 dB for &gt; 10 Hz doppler</w:t>
            </w:r>
          </w:p>
          <w:p w14:paraId="2AFCCCEF" w14:textId="77777777" w:rsidR="00EA286E" w:rsidRPr="00162374" w:rsidRDefault="00EA286E" w:rsidP="00EA19FA">
            <w:pPr>
              <w:pStyle w:val="TAL"/>
            </w:pPr>
            <w:r w:rsidRPr="00162374">
              <w:t>1.0 dB for 10Hz doppler</w:t>
            </w:r>
          </w:p>
        </w:tc>
        <w:tc>
          <w:tcPr>
            <w:tcW w:w="1815" w:type="pct"/>
          </w:tcPr>
          <w:p w14:paraId="3F4EC949" w14:textId="77777777" w:rsidR="00EA286E" w:rsidRPr="00162374" w:rsidRDefault="00EA286E" w:rsidP="00EA19FA">
            <w:pPr>
              <w:pStyle w:val="TAL"/>
            </w:pPr>
            <w:r w:rsidRPr="00162374">
              <w:t>Formula: SNR + TT</w:t>
            </w:r>
          </w:p>
          <w:p w14:paraId="4C8CD4E7" w14:textId="77777777" w:rsidR="00EA286E" w:rsidRPr="00162374" w:rsidRDefault="00EA286E" w:rsidP="00EA19FA">
            <w:pPr>
              <w:pStyle w:val="TAL"/>
            </w:pPr>
            <w:r w:rsidRPr="00162374">
              <w:t>T-put limit unchanged</w:t>
            </w:r>
          </w:p>
        </w:tc>
      </w:tr>
      <w:tr w:rsidR="00EA286E" w:rsidRPr="00162374" w14:paraId="27653A53"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4778E404" w14:textId="77777777" w:rsidR="00EA286E" w:rsidRPr="00162374" w:rsidRDefault="00EA286E" w:rsidP="00EA19FA">
            <w:pPr>
              <w:pStyle w:val="TAL"/>
            </w:pPr>
            <w:r w:rsidRPr="00162374">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D05768"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6AB5DE1C" w14:textId="77777777" w:rsidR="00EA286E" w:rsidRPr="00162374" w:rsidRDefault="00EA286E" w:rsidP="00EA19FA">
            <w:pPr>
              <w:pStyle w:val="TAL"/>
            </w:pPr>
            <w:r w:rsidRPr="00162374">
              <w:t>0.9 dB for &gt; 10 Hz doppler</w:t>
            </w:r>
          </w:p>
          <w:p w14:paraId="5E16D440"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2CD993A9" w14:textId="77777777" w:rsidR="00EA286E" w:rsidRPr="00162374" w:rsidRDefault="00EA286E" w:rsidP="00EA19FA">
            <w:pPr>
              <w:pStyle w:val="TAL"/>
            </w:pPr>
            <w:r w:rsidRPr="00162374">
              <w:t>Formula: SNR + TT</w:t>
            </w:r>
          </w:p>
          <w:p w14:paraId="32029043" w14:textId="77777777" w:rsidR="00EA286E" w:rsidRPr="00162374" w:rsidRDefault="00EA286E" w:rsidP="00EA19FA">
            <w:pPr>
              <w:pStyle w:val="TAL"/>
            </w:pPr>
            <w:r w:rsidRPr="00162374">
              <w:t>T-put limit unchanged</w:t>
            </w:r>
          </w:p>
        </w:tc>
      </w:tr>
      <w:tr w:rsidR="00EA286E" w:rsidRPr="00162374" w14:paraId="11317ECA" w14:textId="77777777" w:rsidTr="00EA19FA">
        <w:trPr>
          <w:cantSplit/>
          <w:jc w:val="center"/>
          <w:ins w:id="38" w:author="Petter Karlsson" w:date="2021-10-20T15:54:00Z"/>
        </w:trPr>
        <w:tc>
          <w:tcPr>
            <w:tcW w:w="1878" w:type="pct"/>
            <w:tcBorders>
              <w:top w:val="single" w:sz="4" w:space="0" w:color="auto"/>
              <w:left w:val="single" w:sz="4" w:space="0" w:color="auto"/>
              <w:bottom w:val="single" w:sz="4" w:space="0" w:color="auto"/>
              <w:right w:val="single" w:sz="4" w:space="0" w:color="auto"/>
            </w:tcBorders>
          </w:tcPr>
          <w:p w14:paraId="20FEDC15" w14:textId="167310D6" w:rsidR="00EA286E" w:rsidRPr="00162374" w:rsidRDefault="00EA286E" w:rsidP="00EA286E">
            <w:pPr>
              <w:pStyle w:val="TAL"/>
              <w:rPr>
                <w:ins w:id="39" w:author="Petter Karlsson" w:date="2021-10-20T15:54:00Z"/>
              </w:rPr>
            </w:pPr>
            <w:ins w:id="40" w:author="Petter Karlsson" w:date="2021-10-20T15:54:00Z">
              <w:r w:rsidRPr="00162374">
                <w:t>5.2.2.</w:t>
              </w:r>
            </w:ins>
            <w:ins w:id="41" w:author="Petter Karlsson" w:date="2021-10-20T15:55:00Z">
              <w:r w:rsidR="00056ED6">
                <w:t>2</w:t>
              </w:r>
            </w:ins>
            <w:ins w:id="42" w:author="Petter Karlsson" w:date="2021-10-20T15:54:00Z">
              <w:r w:rsidRPr="00162374">
                <w:t xml:space="preserve">.9_1 </w:t>
              </w:r>
            </w:ins>
            <w:ins w:id="43" w:author="Petter Karlsson" w:date="2021-10-20T15:55:00Z">
              <w:r w:rsidR="00056ED6" w:rsidRPr="00056ED6">
                <w:t>2Rx TDD FR1 HST-SFN performance - 2x2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6C4DCBB2" w14:textId="3E09AEF3" w:rsidR="00EA286E" w:rsidRPr="00162374" w:rsidRDefault="00EA286E" w:rsidP="00EA286E">
            <w:pPr>
              <w:pStyle w:val="TAL"/>
              <w:rPr>
                <w:ins w:id="44" w:author="Petter Karlsson" w:date="2021-10-20T15:54:00Z"/>
              </w:rPr>
            </w:pPr>
            <w:ins w:id="45" w:author="Petter Karlsson" w:date="2021-10-20T15:54:00Z">
              <w:r w:rsidRPr="00162374">
                <w:t>SNRs as specified</w:t>
              </w:r>
            </w:ins>
          </w:p>
        </w:tc>
        <w:tc>
          <w:tcPr>
            <w:tcW w:w="622" w:type="pct"/>
            <w:tcBorders>
              <w:top w:val="single" w:sz="4" w:space="0" w:color="auto"/>
              <w:left w:val="single" w:sz="4" w:space="0" w:color="auto"/>
              <w:bottom w:val="single" w:sz="4" w:space="0" w:color="auto"/>
              <w:right w:val="single" w:sz="4" w:space="0" w:color="auto"/>
            </w:tcBorders>
          </w:tcPr>
          <w:p w14:paraId="7F8C6319" w14:textId="14896331" w:rsidR="00EA286E" w:rsidRPr="00162374" w:rsidRDefault="00EA286E" w:rsidP="00EA286E">
            <w:pPr>
              <w:pStyle w:val="TAL"/>
              <w:rPr>
                <w:ins w:id="46" w:author="Petter Karlsson" w:date="2021-10-20T15:54:00Z"/>
              </w:rPr>
            </w:pPr>
            <w:ins w:id="47" w:author="Petter Karlsson" w:date="2021-10-20T15:54:00Z">
              <w:r w:rsidRPr="00162374">
                <w:t>0.6 dB</w:t>
              </w:r>
            </w:ins>
          </w:p>
        </w:tc>
        <w:tc>
          <w:tcPr>
            <w:tcW w:w="1815" w:type="pct"/>
            <w:tcBorders>
              <w:top w:val="single" w:sz="4" w:space="0" w:color="auto"/>
              <w:left w:val="single" w:sz="4" w:space="0" w:color="auto"/>
              <w:bottom w:val="single" w:sz="4" w:space="0" w:color="auto"/>
              <w:right w:val="single" w:sz="4" w:space="0" w:color="auto"/>
            </w:tcBorders>
          </w:tcPr>
          <w:p w14:paraId="75AF0A24" w14:textId="77777777" w:rsidR="00EA286E" w:rsidRPr="00162374" w:rsidRDefault="00EA286E" w:rsidP="00EA286E">
            <w:pPr>
              <w:pStyle w:val="TAL"/>
              <w:rPr>
                <w:ins w:id="48" w:author="Petter Karlsson" w:date="2021-10-20T15:54:00Z"/>
              </w:rPr>
            </w:pPr>
            <w:ins w:id="49" w:author="Petter Karlsson" w:date="2021-10-20T15:54:00Z">
              <w:r w:rsidRPr="00162374">
                <w:t>Formula: SNR + TT</w:t>
              </w:r>
            </w:ins>
          </w:p>
          <w:p w14:paraId="47C2A49A" w14:textId="572501E2" w:rsidR="00EA286E" w:rsidRPr="00162374" w:rsidRDefault="00EA286E" w:rsidP="00EA286E">
            <w:pPr>
              <w:pStyle w:val="TAL"/>
              <w:rPr>
                <w:ins w:id="50" w:author="Petter Karlsson" w:date="2021-10-20T15:54:00Z"/>
              </w:rPr>
            </w:pPr>
            <w:ins w:id="51" w:author="Petter Karlsson" w:date="2021-10-20T15:54:00Z">
              <w:r w:rsidRPr="00162374">
                <w:t>T-put limit unchanged</w:t>
              </w:r>
            </w:ins>
          </w:p>
        </w:tc>
      </w:tr>
      <w:tr w:rsidR="007542A7" w:rsidRPr="00162374" w14:paraId="2594F576" w14:textId="77777777" w:rsidTr="00EA19FA">
        <w:trPr>
          <w:cantSplit/>
          <w:jc w:val="center"/>
          <w:ins w:id="52" w:author="Petter Karlsson" w:date="2021-10-20T17:08:00Z"/>
        </w:trPr>
        <w:tc>
          <w:tcPr>
            <w:tcW w:w="1878" w:type="pct"/>
            <w:tcBorders>
              <w:top w:val="single" w:sz="4" w:space="0" w:color="auto"/>
              <w:left w:val="single" w:sz="4" w:space="0" w:color="auto"/>
              <w:bottom w:val="single" w:sz="4" w:space="0" w:color="auto"/>
              <w:right w:val="single" w:sz="4" w:space="0" w:color="auto"/>
            </w:tcBorders>
          </w:tcPr>
          <w:p w14:paraId="420855ED" w14:textId="671B976A" w:rsidR="007542A7" w:rsidRPr="00162374" w:rsidRDefault="007542A7" w:rsidP="007542A7">
            <w:pPr>
              <w:pStyle w:val="TAL"/>
              <w:rPr>
                <w:ins w:id="53" w:author="Petter Karlsson" w:date="2021-10-20T17:08:00Z"/>
              </w:rPr>
            </w:pPr>
            <w:ins w:id="54" w:author="Petter Karlsson" w:date="2021-10-20T17:09:00Z">
              <w:r w:rsidRPr="00162374">
                <w:t>5.2.2.</w:t>
              </w:r>
              <w:r>
                <w:t>2</w:t>
              </w:r>
              <w:r w:rsidRPr="00162374">
                <w:t xml:space="preserve">.10_1 2Rx </w:t>
              </w:r>
              <w:r>
                <w:t>T</w:t>
              </w:r>
              <w:r w:rsidRPr="00162374">
                <w:t>DD FR1 HST-</w:t>
              </w:r>
              <w:r>
                <w:t>DPS</w:t>
              </w:r>
              <w:r w:rsidRPr="00162374">
                <w:t xml:space="preserve"> performance - 2x2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54D538B7" w14:textId="1E731CAF" w:rsidR="007542A7" w:rsidRPr="00162374" w:rsidRDefault="007542A7" w:rsidP="007542A7">
            <w:pPr>
              <w:pStyle w:val="TAL"/>
              <w:rPr>
                <w:ins w:id="55" w:author="Petter Karlsson" w:date="2021-10-20T17:08:00Z"/>
              </w:rPr>
            </w:pPr>
            <w:ins w:id="56" w:author="Petter Karlsson" w:date="2021-10-20T17:09:00Z">
              <w:r w:rsidRPr="00162374">
                <w:t>SNRs as specified</w:t>
              </w:r>
            </w:ins>
          </w:p>
        </w:tc>
        <w:tc>
          <w:tcPr>
            <w:tcW w:w="622" w:type="pct"/>
            <w:tcBorders>
              <w:top w:val="single" w:sz="4" w:space="0" w:color="auto"/>
              <w:left w:val="single" w:sz="4" w:space="0" w:color="auto"/>
              <w:bottom w:val="single" w:sz="4" w:space="0" w:color="auto"/>
              <w:right w:val="single" w:sz="4" w:space="0" w:color="auto"/>
            </w:tcBorders>
          </w:tcPr>
          <w:p w14:paraId="12EDB999" w14:textId="41202C3B" w:rsidR="007542A7" w:rsidRPr="00162374" w:rsidRDefault="007542A7" w:rsidP="007542A7">
            <w:pPr>
              <w:pStyle w:val="TAL"/>
              <w:rPr>
                <w:ins w:id="57" w:author="Petter Karlsson" w:date="2021-10-20T17:08:00Z"/>
              </w:rPr>
            </w:pPr>
            <w:ins w:id="58" w:author="Petter Karlsson" w:date="2021-10-20T17:09:00Z">
              <w:r w:rsidRPr="00162374">
                <w:t>0.6 dB</w:t>
              </w:r>
            </w:ins>
          </w:p>
        </w:tc>
        <w:tc>
          <w:tcPr>
            <w:tcW w:w="1815" w:type="pct"/>
            <w:tcBorders>
              <w:top w:val="single" w:sz="4" w:space="0" w:color="auto"/>
              <w:left w:val="single" w:sz="4" w:space="0" w:color="auto"/>
              <w:bottom w:val="single" w:sz="4" w:space="0" w:color="auto"/>
              <w:right w:val="single" w:sz="4" w:space="0" w:color="auto"/>
            </w:tcBorders>
          </w:tcPr>
          <w:p w14:paraId="0A4DB84A" w14:textId="77777777" w:rsidR="007542A7" w:rsidRPr="00162374" w:rsidRDefault="007542A7" w:rsidP="007542A7">
            <w:pPr>
              <w:pStyle w:val="TAL"/>
              <w:rPr>
                <w:ins w:id="59" w:author="Petter Karlsson" w:date="2021-10-20T17:09:00Z"/>
              </w:rPr>
            </w:pPr>
            <w:ins w:id="60" w:author="Petter Karlsson" w:date="2021-10-20T17:09:00Z">
              <w:r w:rsidRPr="00162374">
                <w:t>Formula: SNR + TT</w:t>
              </w:r>
            </w:ins>
          </w:p>
          <w:p w14:paraId="44F5D263" w14:textId="62A3B517" w:rsidR="007542A7" w:rsidRPr="00162374" w:rsidRDefault="007542A7" w:rsidP="007542A7">
            <w:pPr>
              <w:pStyle w:val="TAL"/>
              <w:rPr>
                <w:ins w:id="61" w:author="Petter Karlsson" w:date="2021-10-20T17:08:00Z"/>
              </w:rPr>
            </w:pPr>
            <w:ins w:id="62" w:author="Petter Karlsson" w:date="2021-10-20T17:09:00Z">
              <w:r w:rsidRPr="00162374">
                <w:t>T-put limit unchanged</w:t>
              </w:r>
            </w:ins>
          </w:p>
        </w:tc>
      </w:tr>
      <w:tr w:rsidR="00EA286E" w:rsidRPr="00162374" w14:paraId="72F25D9A"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717B4FC6" w14:textId="77777777" w:rsidR="00EA286E" w:rsidRPr="00162374" w:rsidRDefault="00EA286E" w:rsidP="00EA19FA">
            <w:pPr>
              <w:pStyle w:val="TAL"/>
            </w:pPr>
            <w:r w:rsidRPr="00162374">
              <w:t>5.2.2.2.11_1 2Rx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2B06607"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6446E133"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0E3A4662" w14:textId="77777777" w:rsidR="00EA286E" w:rsidRPr="00162374" w:rsidRDefault="00EA286E" w:rsidP="00EA19FA">
            <w:pPr>
              <w:pStyle w:val="TAL"/>
            </w:pPr>
            <w:r w:rsidRPr="00162374">
              <w:t>Formula: SNR + TT</w:t>
            </w:r>
          </w:p>
          <w:p w14:paraId="6CAAE3CF" w14:textId="77777777" w:rsidR="00EA286E" w:rsidRPr="00162374" w:rsidRDefault="00EA286E" w:rsidP="00EA19FA">
            <w:pPr>
              <w:pStyle w:val="TAL"/>
            </w:pPr>
            <w:r w:rsidRPr="00162374">
              <w:t>T-put limit unchanged</w:t>
            </w:r>
          </w:p>
        </w:tc>
      </w:tr>
      <w:tr w:rsidR="00EA286E" w:rsidRPr="00162374" w14:paraId="0C683632"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56FDE23E" w14:textId="77777777" w:rsidR="00EA286E" w:rsidRPr="00162374" w:rsidRDefault="00EA286E" w:rsidP="00EA19FA">
            <w:pPr>
              <w:pStyle w:val="TAL"/>
            </w:pPr>
            <w:r w:rsidRPr="00162374">
              <w:t>5.2.2.2.12_1 2Rx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4DD43C1"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77D3E26"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3AC5F506" w14:textId="77777777" w:rsidR="00EA286E" w:rsidRPr="00162374" w:rsidRDefault="00EA286E" w:rsidP="00EA19FA">
            <w:pPr>
              <w:pStyle w:val="TAL"/>
            </w:pPr>
            <w:r w:rsidRPr="00162374">
              <w:t>Formula: SNR + TT</w:t>
            </w:r>
          </w:p>
          <w:p w14:paraId="5755AA04" w14:textId="77777777" w:rsidR="00EA286E" w:rsidRPr="00162374" w:rsidRDefault="00EA286E" w:rsidP="00EA19FA">
            <w:pPr>
              <w:pStyle w:val="TAL"/>
            </w:pPr>
            <w:r w:rsidRPr="00162374">
              <w:t>T-put limit unchanged</w:t>
            </w:r>
          </w:p>
        </w:tc>
      </w:tr>
      <w:tr w:rsidR="00EA286E" w:rsidRPr="00162374" w14:paraId="463D2E6C"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4F3CE5E" w14:textId="77777777" w:rsidR="00EA286E" w:rsidRPr="00162374" w:rsidRDefault="00EA286E" w:rsidP="00EA19FA">
            <w:pPr>
              <w:pStyle w:val="TAL"/>
            </w:pPr>
            <w:r w:rsidRPr="00162374">
              <w:t>5.2.2.2.13_1 2Rx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840BA72"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63DA080"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5543165B" w14:textId="77777777" w:rsidR="00EA286E" w:rsidRPr="00162374" w:rsidRDefault="00EA286E" w:rsidP="00EA19FA">
            <w:pPr>
              <w:pStyle w:val="TAL"/>
            </w:pPr>
            <w:r w:rsidRPr="00162374">
              <w:t>Formula: SNR + TT</w:t>
            </w:r>
          </w:p>
          <w:p w14:paraId="09BD8252" w14:textId="77777777" w:rsidR="00EA286E" w:rsidRPr="00162374" w:rsidRDefault="00EA286E" w:rsidP="00EA19FA">
            <w:pPr>
              <w:pStyle w:val="TAL"/>
            </w:pPr>
            <w:r w:rsidRPr="00162374">
              <w:t>T-put limit unchanged</w:t>
            </w:r>
          </w:p>
        </w:tc>
      </w:tr>
      <w:tr w:rsidR="00EA286E" w:rsidRPr="00162374" w14:paraId="6F781BA8"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342ACCA3" w14:textId="77777777" w:rsidR="00EA286E" w:rsidRPr="00162374" w:rsidRDefault="00EA286E" w:rsidP="00EA19FA">
            <w:pPr>
              <w:pStyle w:val="TAL"/>
            </w:pPr>
            <w:r w:rsidRPr="00162374">
              <w:t>5.2.2.2.14_1 2Rx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8F9562A"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06B7801"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75E783AB" w14:textId="77777777" w:rsidR="00EA286E" w:rsidRPr="00162374" w:rsidRDefault="00EA286E" w:rsidP="00EA19FA">
            <w:pPr>
              <w:pStyle w:val="TAL"/>
            </w:pPr>
            <w:r w:rsidRPr="00162374">
              <w:t>Formula: SNR + TT</w:t>
            </w:r>
          </w:p>
          <w:p w14:paraId="4DB337FF" w14:textId="77777777" w:rsidR="00EA286E" w:rsidRPr="00162374" w:rsidRDefault="00EA286E" w:rsidP="00EA19FA">
            <w:pPr>
              <w:pStyle w:val="TAL"/>
            </w:pPr>
            <w:r w:rsidRPr="00162374">
              <w:t>T-put limit unchanged</w:t>
            </w:r>
          </w:p>
        </w:tc>
      </w:tr>
      <w:tr w:rsidR="00EA286E" w:rsidRPr="00162374" w14:paraId="1E97D182"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6DC9FD0E" w14:textId="77777777" w:rsidR="00EA286E" w:rsidRPr="00162374" w:rsidRDefault="00EA286E" w:rsidP="00EA19FA">
            <w:pPr>
              <w:pStyle w:val="TAL"/>
            </w:pPr>
            <w:r w:rsidRPr="00162374">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8FDFA31"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2743099" w14:textId="77777777" w:rsidR="00EA286E" w:rsidRPr="00162374" w:rsidRDefault="00EA286E" w:rsidP="00EA19FA">
            <w:pPr>
              <w:pStyle w:val="TAL"/>
            </w:pPr>
            <w:r w:rsidRPr="00162374">
              <w:t>[0.6 dB]</w:t>
            </w:r>
          </w:p>
        </w:tc>
        <w:tc>
          <w:tcPr>
            <w:tcW w:w="1815" w:type="pct"/>
            <w:tcBorders>
              <w:top w:val="single" w:sz="4" w:space="0" w:color="auto"/>
              <w:left w:val="single" w:sz="4" w:space="0" w:color="auto"/>
              <w:bottom w:val="single" w:sz="4" w:space="0" w:color="auto"/>
              <w:right w:val="single" w:sz="4" w:space="0" w:color="auto"/>
            </w:tcBorders>
          </w:tcPr>
          <w:p w14:paraId="7E792EBA" w14:textId="77777777" w:rsidR="00EA286E" w:rsidRPr="00162374" w:rsidRDefault="00EA286E" w:rsidP="00EA19FA">
            <w:pPr>
              <w:pStyle w:val="TAL"/>
            </w:pPr>
            <w:r w:rsidRPr="00162374">
              <w:t>Formula: SNR + TT</w:t>
            </w:r>
          </w:p>
          <w:p w14:paraId="0A028AE9" w14:textId="77777777" w:rsidR="00EA286E" w:rsidRPr="00162374" w:rsidRDefault="00EA286E" w:rsidP="00EA19FA">
            <w:pPr>
              <w:pStyle w:val="TAL"/>
            </w:pPr>
            <w:r w:rsidRPr="00162374">
              <w:t>T-put limit unchanged</w:t>
            </w:r>
          </w:p>
        </w:tc>
      </w:tr>
      <w:tr w:rsidR="00EA286E" w:rsidRPr="00162374" w14:paraId="03A71F1C"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414D18EE" w14:textId="77777777" w:rsidR="00EA286E" w:rsidRPr="00162374" w:rsidRDefault="00EA286E" w:rsidP="00EA19FA">
            <w:pPr>
              <w:pStyle w:val="TAL"/>
            </w:pPr>
            <w:r w:rsidRPr="00162374">
              <w:t>5.3.2.1.2 2Rx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5C23ED9"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7F1E33F" w14:textId="77777777" w:rsidR="00EA286E" w:rsidRPr="00162374" w:rsidRDefault="00EA286E" w:rsidP="00EA19FA">
            <w:pPr>
              <w:pStyle w:val="TAL"/>
            </w:pPr>
            <w:r w:rsidRPr="00162374">
              <w:t xml:space="preserve">1.0 dB </w:t>
            </w:r>
          </w:p>
        </w:tc>
        <w:tc>
          <w:tcPr>
            <w:tcW w:w="1815" w:type="pct"/>
            <w:tcBorders>
              <w:top w:val="single" w:sz="4" w:space="0" w:color="auto"/>
              <w:left w:val="single" w:sz="4" w:space="0" w:color="auto"/>
              <w:bottom w:val="single" w:sz="4" w:space="0" w:color="auto"/>
              <w:right w:val="single" w:sz="4" w:space="0" w:color="auto"/>
            </w:tcBorders>
          </w:tcPr>
          <w:p w14:paraId="25A7CE9E" w14:textId="77777777" w:rsidR="00EA286E" w:rsidRPr="00162374" w:rsidRDefault="00EA286E" w:rsidP="00EA19FA">
            <w:pPr>
              <w:pStyle w:val="TAL"/>
            </w:pPr>
            <w:r w:rsidRPr="00162374">
              <w:t>Formula: SNR + TT</w:t>
            </w:r>
          </w:p>
          <w:p w14:paraId="31AE3800" w14:textId="77777777" w:rsidR="00EA286E" w:rsidRPr="00162374" w:rsidRDefault="00EA286E" w:rsidP="00EA19FA">
            <w:pPr>
              <w:pStyle w:val="TAL"/>
            </w:pPr>
            <w:r w:rsidRPr="00162374">
              <w:t>T-put limit unchanged</w:t>
            </w:r>
          </w:p>
        </w:tc>
      </w:tr>
      <w:tr w:rsidR="00EA286E" w:rsidRPr="00162374" w14:paraId="6617CF7F"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3D61371C" w14:textId="77777777" w:rsidR="00EA286E" w:rsidRPr="00162374" w:rsidRDefault="00EA286E" w:rsidP="00EA19FA">
            <w:pPr>
              <w:pStyle w:val="TAL"/>
            </w:pPr>
            <w:r w:rsidRPr="00162374">
              <w:t>5.3.2.1.1 2Rx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58C0104"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70FDA1B" w14:textId="77777777" w:rsidR="00EA286E" w:rsidRPr="00162374" w:rsidRDefault="00EA286E" w:rsidP="00EA19FA">
            <w:pPr>
              <w:pStyle w:val="TAL"/>
            </w:pPr>
            <w:r w:rsidRPr="00162374">
              <w:t xml:space="preserve">0.9 dB </w:t>
            </w:r>
          </w:p>
        </w:tc>
        <w:tc>
          <w:tcPr>
            <w:tcW w:w="1815" w:type="pct"/>
            <w:tcBorders>
              <w:top w:val="single" w:sz="4" w:space="0" w:color="auto"/>
              <w:left w:val="single" w:sz="4" w:space="0" w:color="auto"/>
              <w:bottom w:val="single" w:sz="4" w:space="0" w:color="auto"/>
              <w:right w:val="single" w:sz="4" w:space="0" w:color="auto"/>
            </w:tcBorders>
          </w:tcPr>
          <w:p w14:paraId="362F2DFA" w14:textId="77777777" w:rsidR="00EA286E" w:rsidRPr="00162374" w:rsidRDefault="00EA286E" w:rsidP="00EA19FA">
            <w:pPr>
              <w:pStyle w:val="TAL"/>
            </w:pPr>
            <w:r w:rsidRPr="00162374">
              <w:t>Formula: SNR + TT</w:t>
            </w:r>
          </w:p>
          <w:p w14:paraId="4B03A683" w14:textId="77777777" w:rsidR="00EA286E" w:rsidRPr="00162374" w:rsidRDefault="00EA286E" w:rsidP="00EA19FA">
            <w:pPr>
              <w:pStyle w:val="TAL"/>
            </w:pPr>
            <w:r w:rsidRPr="00162374">
              <w:t>T-put limit unchanged</w:t>
            </w:r>
          </w:p>
        </w:tc>
      </w:tr>
      <w:tr w:rsidR="00EA286E" w:rsidRPr="00162374" w14:paraId="3785E080"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3A802828" w14:textId="77777777" w:rsidR="00EA286E" w:rsidRPr="00162374" w:rsidRDefault="00EA286E" w:rsidP="00EA19FA">
            <w:pPr>
              <w:pStyle w:val="TAL"/>
            </w:pPr>
            <w:r w:rsidRPr="00162374">
              <w:t>5.3.2.1.3 2Rx FDD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61916B62"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22D17B2D"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596F2864" w14:textId="77777777" w:rsidR="00EA286E" w:rsidRPr="00162374" w:rsidRDefault="00EA286E" w:rsidP="00EA19FA">
            <w:pPr>
              <w:pStyle w:val="TAL"/>
            </w:pPr>
            <w:r w:rsidRPr="00162374">
              <w:t>Formula: SNR + TT</w:t>
            </w:r>
          </w:p>
          <w:p w14:paraId="186D6344" w14:textId="77777777" w:rsidR="00EA286E" w:rsidRPr="00162374" w:rsidRDefault="00EA286E" w:rsidP="00EA19FA">
            <w:pPr>
              <w:pStyle w:val="TAL"/>
            </w:pPr>
            <w:r w:rsidRPr="00162374">
              <w:t>T-put limit unchanged</w:t>
            </w:r>
          </w:p>
        </w:tc>
      </w:tr>
      <w:tr w:rsidR="00EA286E" w:rsidRPr="00162374" w14:paraId="03A21AC8"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26025C34" w14:textId="77777777" w:rsidR="00EA286E" w:rsidRPr="00162374" w:rsidRDefault="00EA286E" w:rsidP="00EA19FA">
            <w:pPr>
              <w:pStyle w:val="TAL"/>
            </w:pPr>
            <w:r w:rsidRPr="00162374">
              <w:t>5.3.2.2.1 2Rx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397F83A"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381AB1E5"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73277C73" w14:textId="77777777" w:rsidR="00EA286E" w:rsidRPr="00162374" w:rsidRDefault="00EA286E" w:rsidP="00EA19FA">
            <w:pPr>
              <w:pStyle w:val="TAL"/>
            </w:pPr>
            <w:r w:rsidRPr="00162374">
              <w:t>Formula: SNR + TT</w:t>
            </w:r>
          </w:p>
          <w:p w14:paraId="4CDE34F3" w14:textId="77777777" w:rsidR="00EA286E" w:rsidRPr="00162374" w:rsidRDefault="00EA286E" w:rsidP="00EA19FA">
            <w:pPr>
              <w:pStyle w:val="TAL"/>
            </w:pPr>
            <w:r w:rsidRPr="00162374">
              <w:t>T-put limit unchanged</w:t>
            </w:r>
          </w:p>
        </w:tc>
      </w:tr>
      <w:tr w:rsidR="00EA286E" w:rsidRPr="00162374" w14:paraId="75B607E2"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7CEA2F96" w14:textId="77777777" w:rsidR="00EA286E" w:rsidRPr="00162374" w:rsidRDefault="00EA286E" w:rsidP="00EA19FA">
            <w:pPr>
              <w:pStyle w:val="TAL"/>
            </w:pPr>
            <w:r w:rsidRPr="00162374">
              <w:t>5.3.2.2.2 2Rx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F3091E4"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559B02B" w14:textId="77777777" w:rsidR="00EA286E" w:rsidRPr="00162374" w:rsidRDefault="00EA286E" w:rsidP="00EA19FA">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1CC84162" w14:textId="77777777" w:rsidR="00EA286E" w:rsidRPr="00162374" w:rsidRDefault="00EA286E" w:rsidP="00EA19FA">
            <w:pPr>
              <w:pStyle w:val="TAL"/>
            </w:pPr>
            <w:r w:rsidRPr="00162374">
              <w:t>Formula: SNR + TT</w:t>
            </w:r>
          </w:p>
          <w:p w14:paraId="49810552" w14:textId="77777777" w:rsidR="00EA286E" w:rsidRPr="00162374" w:rsidRDefault="00EA286E" w:rsidP="00EA19FA">
            <w:pPr>
              <w:pStyle w:val="TAL"/>
            </w:pPr>
            <w:r w:rsidRPr="00162374">
              <w:t>T-put limit unchanged</w:t>
            </w:r>
          </w:p>
        </w:tc>
      </w:tr>
      <w:tr w:rsidR="00EA286E" w:rsidRPr="00162374" w14:paraId="58024ED1"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635954EC" w14:textId="77777777" w:rsidR="00EA286E" w:rsidRPr="00162374" w:rsidRDefault="00EA286E" w:rsidP="00EA19FA">
            <w:pPr>
              <w:pStyle w:val="TAL"/>
            </w:pPr>
            <w:r w:rsidRPr="00162374">
              <w:t>5.3.2.2.3 2Rx TDD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751BCA42"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62B2EBA"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01AC6D04" w14:textId="77777777" w:rsidR="00EA286E" w:rsidRPr="00162374" w:rsidRDefault="00EA286E" w:rsidP="00EA19FA">
            <w:pPr>
              <w:pStyle w:val="TAL"/>
            </w:pPr>
            <w:r w:rsidRPr="00162374">
              <w:t>Formula: SNR + TT</w:t>
            </w:r>
          </w:p>
          <w:p w14:paraId="4EDEE4F4" w14:textId="77777777" w:rsidR="00EA286E" w:rsidRPr="00162374" w:rsidRDefault="00EA286E" w:rsidP="00EA19FA">
            <w:pPr>
              <w:pStyle w:val="TAL"/>
            </w:pPr>
            <w:r w:rsidRPr="00162374">
              <w:t>T-put limit unchanged</w:t>
            </w:r>
          </w:p>
        </w:tc>
      </w:tr>
      <w:tr w:rsidR="00EA286E" w:rsidRPr="00162374" w14:paraId="399C909D"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6B96812A" w14:textId="77777777" w:rsidR="00EA286E" w:rsidRPr="00162374" w:rsidRDefault="00EA286E" w:rsidP="00EA19FA">
            <w:pPr>
              <w:pStyle w:val="TAL"/>
            </w:pPr>
            <w:r w:rsidRPr="00162374">
              <w:t>5.3.3.1.1 4Rx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7E60EEA"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FD6D4CB"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0FAE228D" w14:textId="77777777" w:rsidR="00EA286E" w:rsidRPr="00162374" w:rsidRDefault="00EA286E" w:rsidP="00EA19FA">
            <w:pPr>
              <w:pStyle w:val="TAL"/>
            </w:pPr>
            <w:r w:rsidRPr="00162374">
              <w:t>Formula: SNR + TT</w:t>
            </w:r>
          </w:p>
          <w:p w14:paraId="2670348B" w14:textId="77777777" w:rsidR="00EA286E" w:rsidRPr="00162374" w:rsidRDefault="00EA286E" w:rsidP="00EA19FA">
            <w:pPr>
              <w:pStyle w:val="TAL"/>
            </w:pPr>
            <w:r w:rsidRPr="00162374">
              <w:t>T-put limit unchanged</w:t>
            </w:r>
          </w:p>
        </w:tc>
      </w:tr>
      <w:tr w:rsidR="00EA286E" w:rsidRPr="00162374" w14:paraId="02D3EF18"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4664A1E3" w14:textId="77777777" w:rsidR="00EA286E" w:rsidRPr="00162374" w:rsidRDefault="00EA286E" w:rsidP="00EA19FA">
            <w:pPr>
              <w:pStyle w:val="TAL"/>
            </w:pPr>
            <w:r w:rsidRPr="00162374">
              <w:t>5.3.3.1.2 4Rx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DA36CEA"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2196129E" w14:textId="77777777" w:rsidR="00EA286E" w:rsidRPr="00162374" w:rsidRDefault="00EA286E" w:rsidP="00EA19FA">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1555076D" w14:textId="77777777" w:rsidR="00EA286E" w:rsidRPr="00162374" w:rsidRDefault="00EA286E" w:rsidP="00EA19FA">
            <w:pPr>
              <w:pStyle w:val="TAL"/>
            </w:pPr>
            <w:r w:rsidRPr="00162374">
              <w:t>Formula: SNR + TT</w:t>
            </w:r>
          </w:p>
          <w:p w14:paraId="7A0A93C5" w14:textId="77777777" w:rsidR="00EA286E" w:rsidRPr="00162374" w:rsidRDefault="00EA286E" w:rsidP="00EA19FA">
            <w:pPr>
              <w:pStyle w:val="TAL"/>
            </w:pPr>
            <w:r w:rsidRPr="00162374">
              <w:t>T-put limit unchanged</w:t>
            </w:r>
          </w:p>
        </w:tc>
      </w:tr>
      <w:tr w:rsidR="00EA286E" w:rsidRPr="00162374" w14:paraId="0E12307D"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7882F62" w14:textId="77777777" w:rsidR="00EA286E" w:rsidRPr="00162374" w:rsidRDefault="00EA286E" w:rsidP="00EA19FA">
            <w:pPr>
              <w:pStyle w:val="TAL"/>
            </w:pPr>
            <w:r w:rsidRPr="00162374">
              <w:t>5.3.3.1.3 4Rx FDD FR1 PDCCH 1 Tx antenna performance power saving</w:t>
            </w:r>
          </w:p>
        </w:tc>
        <w:tc>
          <w:tcPr>
            <w:tcW w:w="685" w:type="pct"/>
            <w:tcBorders>
              <w:top w:val="single" w:sz="4" w:space="0" w:color="auto"/>
              <w:left w:val="single" w:sz="4" w:space="0" w:color="auto"/>
              <w:bottom w:val="single" w:sz="4" w:space="0" w:color="auto"/>
              <w:right w:val="single" w:sz="4" w:space="0" w:color="auto"/>
            </w:tcBorders>
          </w:tcPr>
          <w:p w14:paraId="5E8E76E7"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A746485"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7E410BAB" w14:textId="77777777" w:rsidR="00EA286E" w:rsidRPr="00162374" w:rsidRDefault="00EA286E" w:rsidP="00EA19FA">
            <w:pPr>
              <w:pStyle w:val="TAL"/>
            </w:pPr>
            <w:r w:rsidRPr="00162374">
              <w:t>Formula: SNR + TT</w:t>
            </w:r>
          </w:p>
          <w:p w14:paraId="206998A8" w14:textId="77777777" w:rsidR="00EA286E" w:rsidRPr="00162374" w:rsidRDefault="00EA286E" w:rsidP="00EA19FA">
            <w:pPr>
              <w:pStyle w:val="TAL"/>
            </w:pPr>
            <w:r w:rsidRPr="00162374">
              <w:t>T-put limit unchanged</w:t>
            </w:r>
          </w:p>
        </w:tc>
      </w:tr>
      <w:tr w:rsidR="00EA286E" w:rsidRPr="00162374" w14:paraId="70478E91"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6ADADB83" w14:textId="77777777" w:rsidR="00EA286E" w:rsidRPr="00162374" w:rsidRDefault="00EA286E" w:rsidP="00EA19FA">
            <w:pPr>
              <w:pStyle w:val="TAL"/>
            </w:pPr>
            <w:r w:rsidRPr="00162374">
              <w:t>5.3.3.2.1 4Rx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92421F4"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2A37871A"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2F46B4C8" w14:textId="77777777" w:rsidR="00EA286E" w:rsidRPr="00162374" w:rsidRDefault="00EA286E" w:rsidP="00EA19FA">
            <w:pPr>
              <w:pStyle w:val="TAL"/>
            </w:pPr>
            <w:r w:rsidRPr="00162374">
              <w:t>Formula: SNR + TT</w:t>
            </w:r>
          </w:p>
          <w:p w14:paraId="4692294F" w14:textId="77777777" w:rsidR="00EA286E" w:rsidRPr="00162374" w:rsidRDefault="00EA286E" w:rsidP="00EA19FA">
            <w:pPr>
              <w:pStyle w:val="TAL"/>
            </w:pPr>
            <w:r w:rsidRPr="00162374">
              <w:t>T-put limit unchanged</w:t>
            </w:r>
          </w:p>
        </w:tc>
      </w:tr>
      <w:tr w:rsidR="00EA286E" w:rsidRPr="00162374" w14:paraId="451CAB99"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04354CD6" w14:textId="77777777" w:rsidR="00EA286E" w:rsidRPr="00162374" w:rsidRDefault="00EA286E" w:rsidP="00EA19FA">
            <w:pPr>
              <w:pStyle w:val="TAL"/>
            </w:pPr>
            <w:r w:rsidRPr="00162374">
              <w:t>5.3.3.2.2 4Rx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BD16079"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A6EB44E" w14:textId="77777777" w:rsidR="00EA286E" w:rsidRPr="00162374" w:rsidRDefault="00EA286E" w:rsidP="00EA19FA">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040816F1" w14:textId="77777777" w:rsidR="00EA286E" w:rsidRPr="00162374" w:rsidRDefault="00EA286E" w:rsidP="00EA19FA">
            <w:pPr>
              <w:pStyle w:val="TAL"/>
            </w:pPr>
            <w:r w:rsidRPr="00162374">
              <w:t>Formula: SNR + TT</w:t>
            </w:r>
          </w:p>
          <w:p w14:paraId="4564BFBE" w14:textId="77777777" w:rsidR="00EA286E" w:rsidRPr="00162374" w:rsidRDefault="00EA286E" w:rsidP="00EA19FA">
            <w:pPr>
              <w:pStyle w:val="TAL"/>
            </w:pPr>
            <w:r w:rsidRPr="00162374">
              <w:t>T-put limit unchanged</w:t>
            </w:r>
          </w:p>
        </w:tc>
      </w:tr>
      <w:tr w:rsidR="00EA286E" w:rsidRPr="00162374" w14:paraId="0989A0F2"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77EFE2AC" w14:textId="77777777" w:rsidR="00EA286E" w:rsidRPr="00162374" w:rsidRDefault="00EA286E" w:rsidP="00EA19FA">
            <w:pPr>
              <w:pStyle w:val="TAL"/>
            </w:pPr>
            <w:r w:rsidRPr="00162374">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8D7D55F"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B218524" w14:textId="77777777" w:rsidR="00EA286E" w:rsidRPr="00162374" w:rsidRDefault="00EA286E" w:rsidP="00EA19FA">
            <w:pPr>
              <w:pStyle w:val="TAL"/>
            </w:pPr>
            <w:r w:rsidRPr="00162374">
              <w:t>0.9 dB for &gt; 10Hz doppler</w:t>
            </w:r>
          </w:p>
          <w:p w14:paraId="6FFD7192"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68FAD06B" w14:textId="77777777" w:rsidR="00EA286E" w:rsidRPr="00162374" w:rsidRDefault="00EA286E" w:rsidP="00EA19FA">
            <w:pPr>
              <w:pStyle w:val="TAL"/>
            </w:pPr>
            <w:r w:rsidRPr="00162374">
              <w:t>Formula: SNR + TT</w:t>
            </w:r>
          </w:p>
          <w:p w14:paraId="791A85BD" w14:textId="77777777" w:rsidR="00EA286E" w:rsidRPr="00162374" w:rsidRDefault="00EA286E" w:rsidP="00EA19FA">
            <w:pPr>
              <w:pStyle w:val="TAL"/>
            </w:pPr>
            <w:r w:rsidRPr="00162374">
              <w:t>T-put limit unchanged</w:t>
            </w:r>
          </w:p>
        </w:tc>
      </w:tr>
      <w:tr w:rsidR="00EA286E" w:rsidRPr="00162374" w14:paraId="69B6FC0D"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7FF00BFF" w14:textId="77777777" w:rsidR="00EA286E" w:rsidRPr="00162374" w:rsidRDefault="00EA286E" w:rsidP="00EA19FA">
            <w:pPr>
              <w:pStyle w:val="TAL"/>
            </w:pPr>
            <w:r w:rsidRPr="00162374">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7093CA9"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868DF28" w14:textId="77777777" w:rsidR="00EA286E" w:rsidRPr="00162374" w:rsidRDefault="00EA286E" w:rsidP="00EA19FA">
            <w:pPr>
              <w:pStyle w:val="TAL"/>
            </w:pPr>
            <w:r w:rsidRPr="00162374">
              <w:t>0.9 dB for &gt; 10Hz doppler</w:t>
            </w:r>
          </w:p>
          <w:p w14:paraId="6A45F179"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184D972F" w14:textId="77777777" w:rsidR="00EA286E" w:rsidRPr="00162374" w:rsidRDefault="00EA286E" w:rsidP="00EA19FA">
            <w:pPr>
              <w:pStyle w:val="TAL"/>
            </w:pPr>
            <w:r w:rsidRPr="00162374">
              <w:t>Formula: SNR + TT</w:t>
            </w:r>
          </w:p>
          <w:p w14:paraId="73ADB2F3" w14:textId="77777777" w:rsidR="00EA286E" w:rsidRPr="00162374" w:rsidRDefault="00EA286E" w:rsidP="00EA19FA">
            <w:pPr>
              <w:pStyle w:val="TAL"/>
            </w:pPr>
            <w:r w:rsidRPr="00162374">
              <w:t>T-put limit unchanged</w:t>
            </w:r>
          </w:p>
        </w:tc>
      </w:tr>
      <w:tr w:rsidR="00EA286E" w:rsidRPr="00162374" w14:paraId="5AE83B96"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2BF06E98" w14:textId="77777777" w:rsidR="00EA286E" w:rsidRPr="00162374" w:rsidRDefault="00EA286E" w:rsidP="00EA19FA">
            <w:pPr>
              <w:pStyle w:val="TAL"/>
            </w:pPr>
            <w:r w:rsidRPr="00162374">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41CF77F6"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F3A01CA" w14:textId="77777777" w:rsidR="00EA286E" w:rsidRPr="00162374" w:rsidRDefault="00EA286E" w:rsidP="00EA19FA">
            <w:pPr>
              <w:pStyle w:val="TAL"/>
            </w:pPr>
            <w:r w:rsidRPr="00162374">
              <w:t>0.9 dB for &gt; 10Hz doppler</w:t>
            </w:r>
          </w:p>
          <w:p w14:paraId="7F639206"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29E5E2BF" w14:textId="77777777" w:rsidR="00EA286E" w:rsidRPr="00162374" w:rsidRDefault="00EA286E" w:rsidP="00EA19FA">
            <w:pPr>
              <w:pStyle w:val="TAL"/>
            </w:pPr>
            <w:r w:rsidRPr="00162374">
              <w:t>Formula: SNR + TT</w:t>
            </w:r>
          </w:p>
          <w:p w14:paraId="733888E2" w14:textId="77777777" w:rsidR="00EA286E" w:rsidRPr="00162374" w:rsidRDefault="00EA286E" w:rsidP="00EA19FA">
            <w:pPr>
              <w:pStyle w:val="TAL"/>
            </w:pPr>
            <w:r w:rsidRPr="00162374">
              <w:t>T-put limit unchanged</w:t>
            </w:r>
          </w:p>
        </w:tc>
      </w:tr>
      <w:tr w:rsidR="00EA286E" w:rsidRPr="00162374" w14:paraId="338FEFC7"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A42E281" w14:textId="77777777" w:rsidR="00EA286E" w:rsidRPr="00162374" w:rsidRDefault="00EA286E" w:rsidP="00EA19FA">
            <w:pPr>
              <w:pStyle w:val="TAL"/>
            </w:pPr>
            <w:r w:rsidRPr="00162374">
              <w:lastRenderedPageBreak/>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2F82FC1"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564CBE20"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5926C89C" w14:textId="77777777" w:rsidR="00EA286E" w:rsidRPr="00162374" w:rsidRDefault="00EA286E" w:rsidP="00EA19FA">
            <w:pPr>
              <w:pStyle w:val="TAL"/>
            </w:pPr>
            <w:r w:rsidRPr="00162374">
              <w:t>Formula: SNR + TT</w:t>
            </w:r>
          </w:p>
          <w:p w14:paraId="3FEAF398" w14:textId="77777777" w:rsidR="00EA286E" w:rsidRPr="00162374" w:rsidRDefault="00EA286E" w:rsidP="00EA19FA">
            <w:pPr>
              <w:pStyle w:val="TAL"/>
            </w:pPr>
            <w:r w:rsidRPr="00162374">
              <w:t>T-put limit unchanged</w:t>
            </w:r>
          </w:p>
        </w:tc>
      </w:tr>
      <w:tr w:rsidR="00EA286E" w:rsidRPr="00162374" w14:paraId="2A91319F"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33EE6BCD" w14:textId="77777777" w:rsidR="00EA286E" w:rsidRPr="00162374" w:rsidRDefault="00EA286E" w:rsidP="00EA19FA">
            <w:pPr>
              <w:pStyle w:val="TAL"/>
            </w:pPr>
            <w:r w:rsidRPr="00162374">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CAA6E63"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159C0C8" w14:textId="77777777" w:rsidR="00EA286E" w:rsidRPr="00162374" w:rsidRDefault="00EA286E" w:rsidP="00EA19FA">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3B4572F3" w14:textId="77777777" w:rsidR="00EA286E" w:rsidRPr="00162374" w:rsidRDefault="00EA286E" w:rsidP="00EA19FA">
            <w:pPr>
              <w:pStyle w:val="TAL"/>
            </w:pPr>
            <w:r w:rsidRPr="00162374">
              <w:t>Formula: SNR + TT</w:t>
            </w:r>
          </w:p>
          <w:p w14:paraId="7257BA41" w14:textId="77777777" w:rsidR="00EA286E" w:rsidRPr="00162374" w:rsidRDefault="00EA286E" w:rsidP="00EA19FA">
            <w:pPr>
              <w:pStyle w:val="TAL"/>
            </w:pPr>
            <w:r w:rsidRPr="00162374">
              <w:t>T-put limit unchanged</w:t>
            </w:r>
          </w:p>
        </w:tc>
      </w:tr>
      <w:tr w:rsidR="00EA286E" w:rsidRPr="00162374" w14:paraId="6750008A"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F296AB8" w14:textId="77777777" w:rsidR="00EA286E" w:rsidRPr="00162374" w:rsidRDefault="00EA286E" w:rsidP="00EA19FA">
            <w:pPr>
              <w:pStyle w:val="TAL"/>
            </w:pPr>
            <w:r w:rsidRPr="00162374">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2EFD30A"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57FD0F8" w14:textId="77777777" w:rsidR="00EA286E" w:rsidRPr="00162374" w:rsidRDefault="00EA286E" w:rsidP="00EA19FA">
            <w:pPr>
              <w:pStyle w:val="TAL"/>
            </w:pPr>
            <w:r w:rsidRPr="00162374">
              <w:t>0.9 dB for &gt; 10 Hz doppler</w:t>
            </w:r>
          </w:p>
          <w:p w14:paraId="6380859F"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54930232" w14:textId="77777777" w:rsidR="00EA286E" w:rsidRPr="00162374" w:rsidRDefault="00EA286E" w:rsidP="00EA19FA">
            <w:pPr>
              <w:pStyle w:val="TAL"/>
            </w:pPr>
            <w:r w:rsidRPr="00162374">
              <w:t>Formula: SNR + TT</w:t>
            </w:r>
          </w:p>
          <w:p w14:paraId="26C82569" w14:textId="77777777" w:rsidR="00EA286E" w:rsidRPr="00162374" w:rsidRDefault="00EA286E" w:rsidP="00EA19FA">
            <w:pPr>
              <w:pStyle w:val="TAL"/>
            </w:pPr>
            <w:r w:rsidRPr="00162374">
              <w:t>T-put limit unchanged</w:t>
            </w:r>
          </w:p>
        </w:tc>
      </w:tr>
      <w:tr w:rsidR="00EA286E" w:rsidRPr="00162374" w14:paraId="1EB4E615"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03318E58" w14:textId="77777777" w:rsidR="00EA286E" w:rsidRPr="00162374" w:rsidRDefault="00EA286E" w:rsidP="00EA19FA">
            <w:pPr>
              <w:pStyle w:val="TAL"/>
            </w:pPr>
            <w:r w:rsidRPr="00162374">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1F2E8223"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56434D16"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6EF123B3" w14:textId="77777777" w:rsidR="00EA286E" w:rsidRPr="00162374" w:rsidRDefault="00EA286E" w:rsidP="00EA19FA">
            <w:pPr>
              <w:pStyle w:val="TAL"/>
            </w:pPr>
            <w:r w:rsidRPr="00162374">
              <w:t>Formula: SNR + TT</w:t>
            </w:r>
          </w:p>
          <w:p w14:paraId="33F37AA5" w14:textId="77777777" w:rsidR="00EA286E" w:rsidRPr="00162374" w:rsidRDefault="00EA286E" w:rsidP="00EA19FA">
            <w:pPr>
              <w:pStyle w:val="TAL"/>
            </w:pPr>
            <w:r w:rsidRPr="00162374">
              <w:t>T-put limit unchanged</w:t>
            </w:r>
          </w:p>
        </w:tc>
      </w:tr>
      <w:tr w:rsidR="00EA286E" w:rsidRPr="00162374" w14:paraId="536AF98B"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CEB7AD0" w14:textId="77777777" w:rsidR="00EA286E" w:rsidRPr="00162374" w:rsidRDefault="00EA286E" w:rsidP="00EA19FA">
            <w:pPr>
              <w:pStyle w:val="TAL"/>
            </w:pPr>
            <w:r w:rsidRPr="00162374">
              <w:t>5.2.3.1.12_1 4Rx FDD FR1 PDSCH Multiple-DCI based transmission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10D34679"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4433952"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71FABC74" w14:textId="77777777" w:rsidR="00EA286E" w:rsidRPr="00162374" w:rsidRDefault="00EA286E" w:rsidP="00EA19FA">
            <w:pPr>
              <w:pStyle w:val="TAL"/>
            </w:pPr>
            <w:r w:rsidRPr="00162374">
              <w:t>Formula: SNR + TT</w:t>
            </w:r>
          </w:p>
          <w:p w14:paraId="3B1C9ACA" w14:textId="77777777" w:rsidR="00EA286E" w:rsidRPr="00162374" w:rsidRDefault="00EA286E" w:rsidP="00EA19FA">
            <w:pPr>
              <w:pStyle w:val="TAL"/>
            </w:pPr>
            <w:r w:rsidRPr="00162374">
              <w:t>T-put limit unchanged</w:t>
            </w:r>
          </w:p>
        </w:tc>
      </w:tr>
      <w:tr w:rsidR="00EA286E" w:rsidRPr="00162374" w14:paraId="4045D601"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49F4323F" w14:textId="77777777" w:rsidR="00EA286E" w:rsidRPr="00162374" w:rsidRDefault="00EA286E" w:rsidP="00EA19FA">
            <w:pPr>
              <w:pStyle w:val="TAL"/>
            </w:pPr>
            <w:r w:rsidRPr="00162374">
              <w:t>5.2.3.1.13_1 4Rx FDD FR1 PDSCH Single-DCI based FDM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3838722E"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688119A3"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3BC174A2" w14:textId="77777777" w:rsidR="00EA286E" w:rsidRPr="00162374" w:rsidRDefault="00EA286E" w:rsidP="00EA19FA">
            <w:pPr>
              <w:pStyle w:val="TAL"/>
            </w:pPr>
            <w:r w:rsidRPr="00162374">
              <w:t>Formula: SNR + TT</w:t>
            </w:r>
          </w:p>
          <w:p w14:paraId="07A42C58" w14:textId="77777777" w:rsidR="00EA286E" w:rsidRPr="00162374" w:rsidRDefault="00EA286E" w:rsidP="00EA19FA">
            <w:pPr>
              <w:pStyle w:val="TAL"/>
            </w:pPr>
            <w:r w:rsidRPr="00162374">
              <w:t>T-put limit unchanged</w:t>
            </w:r>
          </w:p>
        </w:tc>
      </w:tr>
      <w:tr w:rsidR="00EA286E" w:rsidRPr="00162374" w14:paraId="1235E6EB"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522FBA61" w14:textId="77777777" w:rsidR="00EA286E" w:rsidRPr="00162374" w:rsidRDefault="00EA286E" w:rsidP="00EA19FA">
            <w:pPr>
              <w:pStyle w:val="TAL"/>
            </w:pPr>
            <w:r w:rsidRPr="00162374">
              <w:t>5.2.3.1.14_1 4Rx FDD FR1 PDSCH Single-DCI based Inter-slot TDM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0C0E0929"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11822F48" w14:textId="77777777" w:rsidR="00EA286E" w:rsidRPr="00162374" w:rsidRDefault="00EA286E" w:rsidP="00EA19FA">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4A5C9846" w14:textId="77777777" w:rsidR="00EA286E" w:rsidRPr="00162374" w:rsidRDefault="00EA286E" w:rsidP="00EA19FA">
            <w:pPr>
              <w:pStyle w:val="TAL"/>
            </w:pPr>
            <w:r w:rsidRPr="00162374">
              <w:t>Formula: SNR + TT</w:t>
            </w:r>
          </w:p>
          <w:p w14:paraId="5D4A9B55" w14:textId="77777777" w:rsidR="00EA286E" w:rsidRPr="00162374" w:rsidRDefault="00EA286E" w:rsidP="00EA19FA">
            <w:pPr>
              <w:pStyle w:val="TAL"/>
            </w:pPr>
            <w:r w:rsidRPr="00162374">
              <w:t>T-put limit unchanged</w:t>
            </w:r>
          </w:p>
        </w:tc>
      </w:tr>
      <w:tr w:rsidR="00EA286E" w:rsidRPr="00162374" w14:paraId="67A2D9A1"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38E89372" w14:textId="77777777" w:rsidR="00EA286E" w:rsidRPr="00162374" w:rsidRDefault="00EA286E" w:rsidP="00EA19FA">
            <w:pPr>
              <w:pStyle w:val="TAL"/>
            </w:pPr>
            <w:bookmarkStart w:id="63" w:name="_Hlk83733767"/>
            <w:r w:rsidRPr="00162374">
              <w:t xml:space="preserve">5.2.3.1.5_1 4Rx FDD FR1 PDSCH 0.001% BLER performance - </w:t>
            </w:r>
            <w:r w:rsidRPr="00162374">
              <w:rPr>
                <w:lang w:eastAsia="ja-JP"/>
              </w:rPr>
              <w:t>1</w:t>
            </w:r>
            <w:r w:rsidRPr="00162374">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D6D6098"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81F7B6F" w14:textId="77777777" w:rsidR="00EA286E" w:rsidRPr="00162374" w:rsidRDefault="00EA286E" w:rsidP="00EA19FA">
            <w:pPr>
              <w:pStyle w:val="TAL"/>
            </w:pPr>
            <w:r w:rsidRPr="00162374">
              <w:t>[0.6 dB]</w:t>
            </w:r>
          </w:p>
        </w:tc>
        <w:tc>
          <w:tcPr>
            <w:tcW w:w="1815" w:type="pct"/>
            <w:tcBorders>
              <w:top w:val="single" w:sz="4" w:space="0" w:color="auto"/>
              <w:left w:val="single" w:sz="4" w:space="0" w:color="auto"/>
              <w:bottom w:val="single" w:sz="4" w:space="0" w:color="auto"/>
              <w:right w:val="single" w:sz="4" w:space="0" w:color="auto"/>
            </w:tcBorders>
          </w:tcPr>
          <w:p w14:paraId="6ACF57D1" w14:textId="77777777" w:rsidR="00EA286E" w:rsidRPr="00162374" w:rsidRDefault="00EA286E" w:rsidP="00EA19FA">
            <w:pPr>
              <w:pStyle w:val="TAL"/>
            </w:pPr>
            <w:r w:rsidRPr="00162374">
              <w:t>Formula: SNR + TT</w:t>
            </w:r>
          </w:p>
          <w:p w14:paraId="2F68EEED" w14:textId="77777777" w:rsidR="00EA286E" w:rsidRPr="00162374" w:rsidRDefault="00EA286E" w:rsidP="00EA19FA">
            <w:pPr>
              <w:pStyle w:val="TAL"/>
            </w:pPr>
            <w:r w:rsidRPr="00162374">
              <w:t>T-put limit unchanged</w:t>
            </w:r>
          </w:p>
        </w:tc>
      </w:tr>
      <w:bookmarkEnd w:id="63"/>
      <w:tr w:rsidR="00EA286E" w:rsidRPr="00162374" w14:paraId="6E5B6062"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6D83E607" w14:textId="77777777" w:rsidR="00EA286E" w:rsidRPr="00162374" w:rsidRDefault="00EA286E" w:rsidP="00EA19FA">
            <w:pPr>
              <w:pStyle w:val="TAL"/>
            </w:pPr>
            <w:r w:rsidRPr="00162374">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81C9400"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7B66AEC5" w14:textId="77777777" w:rsidR="00EA286E" w:rsidRPr="00162374" w:rsidRDefault="00EA286E" w:rsidP="00EA19FA">
            <w:pPr>
              <w:pStyle w:val="TAL"/>
            </w:pPr>
            <w:r w:rsidRPr="00162374">
              <w:t>0.9 dB</w:t>
            </w:r>
          </w:p>
        </w:tc>
        <w:tc>
          <w:tcPr>
            <w:tcW w:w="1815" w:type="pct"/>
            <w:tcBorders>
              <w:top w:val="single" w:sz="4" w:space="0" w:color="auto"/>
              <w:left w:val="single" w:sz="4" w:space="0" w:color="auto"/>
              <w:bottom w:val="single" w:sz="4" w:space="0" w:color="auto"/>
              <w:right w:val="single" w:sz="4" w:space="0" w:color="auto"/>
            </w:tcBorders>
          </w:tcPr>
          <w:p w14:paraId="2D4BB5A0" w14:textId="77777777" w:rsidR="00EA286E" w:rsidRPr="00162374" w:rsidRDefault="00EA286E" w:rsidP="00EA19FA">
            <w:pPr>
              <w:pStyle w:val="TAL"/>
            </w:pPr>
            <w:r w:rsidRPr="00162374">
              <w:t>Formula: SNR + TT</w:t>
            </w:r>
          </w:p>
          <w:p w14:paraId="4C8390EB" w14:textId="77777777" w:rsidR="00EA286E" w:rsidRPr="00162374" w:rsidRDefault="00EA286E" w:rsidP="00EA19FA">
            <w:pPr>
              <w:pStyle w:val="TAL"/>
            </w:pPr>
            <w:r w:rsidRPr="00162374">
              <w:t>T-put limit unchanged</w:t>
            </w:r>
          </w:p>
        </w:tc>
      </w:tr>
      <w:tr w:rsidR="00EA286E" w:rsidRPr="00162374" w14:paraId="7785FC30"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428D87B6" w14:textId="77777777" w:rsidR="00EA286E" w:rsidRPr="00162374" w:rsidRDefault="00EA286E" w:rsidP="00EA19FA">
            <w:pPr>
              <w:pStyle w:val="TAL"/>
            </w:pPr>
            <w:r w:rsidRPr="00162374">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A9C318D" w14:textId="77777777" w:rsidR="00EA286E" w:rsidRPr="00162374" w:rsidRDefault="00EA286E" w:rsidP="00EA19FA">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6525BF4B" w14:textId="77777777" w:rsidR="00EA286E" w:rsidRPr="00162374" w:rsidRDefault="00EA286E" w:rsidP="00EA19FA">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74288E9D" w14:textId="77777777" w:rsidR="00EA286E" w:rsidRPr="00162374" w:rsidRDefault="00EA286E" w:rsidP="00EA19FA">
            <w:pPr>
              <w:pStyle w:val="TAL"/>
            </w:pPr>
            <w:r w:rsidRPr="00162374">
              <w:t>Formula: SNR + TT</w:t>
            </w:r>
          </w:p>
          <w:p w14:paraId="52F40C3A" w14:textId="77777777" w:rsidR="00EA286E" w:rsidRPr="00162374" w:rsidRDefault="00EA286E" w:rsidP="00EA19FA">
            <w:pPr>
              <w:pStyle w:val="TAL"/>
            </w:pPr>
            <w:r w:rsidRPr="00162374">
              <w:t>T-put limit unchanged</w:t>
            </w:r>
          </w:p>
        </w:tc>
      </w:tr>
      <w:tr w:rsidR="00336A8E" w:rsidRPr="00162374" w14:paraId="49FE4B57" w14:textId="77777777" w:rsidTr="00EA19FA">
        <w:trPr>
          <w:cantSplit/>
          <w:jc w:val="center"/>
          <w:ins w:id="64" w:author="Petter Karlsson" w:date="2021-10-21T15:20:00Z"/>
        </w:trPr>
        <w:tc>
          <w:tcPr>
            <w:tcW w:w="1878" w:type="pct"/>
            <w:tcBorders>
              <w:top w:val="single" w:sz="4" w:space="0" w:color="auto"/>
              <w:left w:val="single" w:sz="4" w:space="0" w:color="auto"/>
              <w:bottom w:val="single" w:sz="4" w:space="0" w:color="auto"/>
              <w:right w:val="single" w:sz="4" w:space="0" w:color="auto"/>
            </w:tcBorders>
          </w:tcPr>
          <w:p w14:paraId="39573492" w14:textId="4A7E8FAC" w:rsidR="00336A8E" w:rsidRPr="00162374" w:rsidRDefault="00336A8E" w:rsidP="00336A8E">
            <w:pPr>
              <w:pStyle w:val="TAL"/>
              <w:rPr>
                <w:ins w:id="65" w:author="Petter Karlsson" w:date="2021-10-21T15:20:00Z"/>
              </w:rPr>
            </w:pPr>
            <w:ins w:id="66" w:author="Petter Karlsson" w:date="2021-10-21T15:20:00Z">
              <w:r w:rsidRPr="004635A5">
                <w:t>5.2.3.2.9_1</w:t>
              </w:r>
              <w:r>
                <w:t xml:space="preserve"> </w:t>
              </w:r>
              <w:r w:rsidRPr="004635A5">
                <w:t>4Rx TDD FR1 HST-SFN performance - 2x4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618897FC" w14:textId="640ED7F6" w:rsidR="00336A8E" w:rsidRPr="00162374" w:rsidRDefault="00336A8E" w:rsidP="00336A8E">
            <w:pPr>
              <w:pStyle w:val="TAL"/>
              <w:rPr>
                <w:ins w:id="67" w:author="Petter Karlsson" w:date="2021-10-21T15:20:00Z"/>
              </w:rPr>
            </w:pPr>
            <w:ins w:id="68" w:author="Petter Karlsson" w:date="2021-10-21T15:21:00Z">
              <w:r w:rsidRPr="00162374">
                <w:t>SNRs as specified</w:t>
              </w:r>
            </w:ins>
          </w:p>
        </w:tc>
        <w:tc>
          <w:tcPr>
            <w:tcW w:w="622" w:type="pct"/>
            <w:tcBorders>
              <w:top w:val="single" w:sz="4" w:space="0" w:color="auto"/>
              <w:left w:val="single" w:sz="4" w:space="0" w:color="auto"/>
              <w:bottom w:val="single" w:sz="4" w:space="0" w:color="auto"/>
              <w:right w:val="single" w:sz="4" w:space="0" w:color="auto"/>
            </w:tcBorders>
          </w:tcPr>
          <w:p w14:paraId="503B7B4F" w14:textId="71C83F97" w:rsidR="00336A8E" w:rsidRPr="00162374" w:rsidRDefault="00336A8E" w:rsidP="00336A8E">
            <w:pPr>
              <w:pStyle w:val="TAL"/>
              <w:rPr>
                <w:ins w:id="69" w:author="Petter Karlsson" w:date="2021-10-21T15:20:00Z"/>
              </w:rPr>
            </w:pPr>
            <w:ins w:id="70" w:author="Petter Karlsson" w:date="2021-10-21T15:21:00Z">
              <w:r>
                <w:t>TBD</w:t>
              </w:r>
            </w:ins>
          </w:p>
        </w:tc>
        <w:tc>
          <w:tcPr>
            <w:tcW w:w="1815" w:type="pct"/>
            <w:tcBorders>
              <w:top w:val="single" w:sz="4" w:space="0" w:color="auto"/>
              <w:left w:val="single" w:sz="4" w:space="0" w:color="auto"/>
              <w:bottom w:val="single" w:sz="4" w:space="0" w:color="auto"/>
              <w:right w:val="single" w:sz="4" w:space="0" w:color="auto"/>
            </w:tcBorders>
          </w:tcPr>
          <w:p w14:paraId="0DB5A937" w14:textId="77777777" w:rsidR="00336A8E" w:rsidRPr="00162374" w:rsidRDefault="00336A8E" w:rsidP="00336A8E">
            <w:pPr>
              <w:pStyle w:val="TAL"/>
              <w:rPr>
                <w:ins w:id="71" w:author="Petter Karlsson" w:date="2021-10-21T15:21:00Z"/>
              </w:rPr>
            </w:pPr>
            <w:ins w:id="72" w:author="Petter Karlsson" w:date="2021-10-21T15:21:00Z">
              <w:r w:rsidRPr="00162374">
                <w:t>Formula: SNR + TT</w:t>
              </w:r>
            </w:ins>
          </w:p>
          <w:p w14:paraId="14F65A99" w14:textId="0D296DFD" w:rsidR="00336A8E" w:rsidRPr="00162374" w:rsidRDefault="00336A8E" w:rsidP="00336A8E">
            <w:pPr>
              <w:pStyle w:val="TAL"/>
              <w:rPr>
                <w:ins w:id="73" w:author="Petter Karlsson" w:date="2021-10-21T15:20:00Z"/>
              </w:rPr>
            </w:pPr>
            <w:ins w:id="74" w:author="Petter Karlsson" w:date="2021-10-21T15:21:00Z">
              <w:r w:rsidRPr="00162374">
                <w:t>T-put limit unchanged</w:t>
              </w:r>
            </w:ins>
          </w:p>
        </w:tc>
      </w:tr>
      <w:tr w:rsidR="00336A8E" w:rsidRPr="00162374" w14:paraId="5ED7BF9A"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6A28A596" w14:textId="77777777" w:rsidR="00336A8E" w:rsidRPr="00162374" w:rsidRDefault="00336A8E" w:rsidP="00336A8E">
            <w:pPr>
              <w:pStyle w:val="TAL"/>
            </w:pPr>
            <w:r w:rsidRPr="00162374">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346557EA"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2EEA7F7B" w14:textId="77777777" w:rsidR="00336A8E" w:rsidRPr="00162374" w:rsidRDefault="00336A8E" w:rsidP="00336A8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7529527E" w14:textId="77777777" w:rsidR="00336A8E" w:rsidRPr="00162374" w:rsidRDefault="00336A8E" w:rsidP="00336A8E">
            <w:pPr>
              <w:pStyle w:val="TAL"/>
            </w:pPr>
            <w:r w:rsidRPr="00162374">
              <w:t>Formula: SNR + TT</w:t>
            </w:r>
          </w:p>
          <w:p w14:paraId="4D4EB08C" w14:textId="77777777" w:rsidR="00336A8E" w:rsidRPr="00162374" w:rsidRDefault="00336A8E" w:rsidP="00336A8E">
            <w:pPr>
              <w:pStyle w:val="TAL"/>
            </w:pPr>
            <w:r w:rsidRPr="00162374">
              <w:t>T-put limit unchanged</w:t>
            </w:r>
          </w:p>
        </w:tc>
      </w:tr>
      <w:tr w:rsidR="00336A8E" w:rsidRPr="00162374" w14:paraId="6232A339"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5DE617F" w14:textId="77777777" w:rsidR="00336A8E" w:rsidRPr="00162374" w:rsidRDefault="00336A8E" w:rsidP="00336A8E">
            <w:pPr>
              <w:pStyle w:val="TAL"/>
            </w:pPr>
            <w:r w:rsidRPr="00162374">
              <w:t>5.2.3.2.12_1 4Rx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F4F03DB"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65539D4E" w14:textId="77777777" w:rsidR="00336A8E" w:rsidRPr="00162374" w:rsidRDefault="00336A8E" w:rsidP="00336A8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53C6B4BE" w14:textId="77777777" w:rsidR="00336A8E" w:rsidRPr="00162374" w:rsidRDefault="00336A8E" w:rsidP="00336A8E">
            <w:pPr>
              <w:pStyle w:val="TAL"/>
            </w:pPr>
            <w:r w:rsidRPr="00162374">
              <w:t>Formula: SNR + TT</w:t>
            </w:r>
          </w:p>
          <w:p w14:paraId="0910BD16" w14:textId="77777777" w:rsidR="00336A8E" w:rsidRPr="00162374" w:rsidRDefault="00336A8E" w:rsidP="00336A8E">
            <w:pPr>
              <w:pStyle w:val="TAL"/>
            </w:pPr>
            <w:r w:rsidRPr="00162374">
              <w:t>T-put limit unchanged</w:t>
            </w:r>
          </w:p>
        </w:tc>
      </w:tr>
      <w:tr w:rsidR="00336A8E" w:rsidRPr="00162374" w14:paraId="6A527126"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4BAC9E51" w14:textId="77777777" w:rsidR="00336A8E" w:rsidRPr="00162374" w:rsidRDefault="00336A8E" w:rsidP="00336A8E">
            <w:pPr>
              <w:pStyle w:val="TAL"/>
            </w:pPr>
            <w:r w:rsidRPr="00162374">
              <w:t>5.2.3.2.13_1 4Rx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384276BF"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68D257C0" w14:textId="77777777" w:rsidR="00336A8E" w:rsidRPr="00162374" w:rsidRDefault="00336A8E" w:rsidP="00336A8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687D3CD6" w14:textId="77777777" w:rsidR="00336A8E" w:rsidRPr="00162374" w:rsidRDefault="00336A8E" w:rsidP="00336A8E">
            <w:pPr>
              <w:pStyle w:val="TAL"/>
            </w:pPr>
            <w:r w:rsidRPr="00162374">
              <w:t>Formula: SNR + TT</w:t>
            </w:r>
          </w:p>
          <w:p w14:paraId="2793C0A6" w14:textId="77777777" w:rsidR="00336A8E" w:rsidRPr="00162374" w:rsidRDefault="00336A8E" w:rsidP="00336A8E">
            <w:pPr>
              <w:pStyle w:val="TAL"/>
            </w:pPr>
            <w:r w:rsidRPr="00162374">
              <w:t>T-put limit unchanged</w:t>
            </w:r>
          </w:p>
        </w:tc>
      </w:tr>
      <w:tr w:rsidR="00336A8E" w:rsidRPr="00162374" w14:paraId="53EA4387"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77CBBEA1" w14:textId="77777777" w:rsidR="00336A8E" w:rsidRPr="00162374" w:rsidRDefault="00336A8E" w:rsidP="00336A8E">
            <w:pPr>
              <w:pStyle w:val="TAL"/>
            </w:pPr>
            <w:r w:rsidRPr="00162374">
              <w:t>5.2.3.2.14_1 4Rx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5E5D220B"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35EFEE11" w14:textId="77777777" w:rsidR="00336A8E" w:rsidRPr="00162374" w:rsidRDefault="00336A8E" w:rsidP="00336A8E">
            <w:pPr>
              <w:pStyle w:val="TAL"/>
            </w:pPr>
            <w:r w:rsidRPr="00162374">
              <w:t>1.0 dB</w:t>
            </w:r>
          </w:p>
        </w:tc>
        <w:tc>
          <w:tcPr>
            <w:tcW w:w="1815" w:type="pct"/>
            <w:tcBorders>
              <w:top w:val="single" w:sz="4" w:space="0" w:color="auto"/>
              <w:left w:val="single" w:sz="4" w:space="0" w:color="auto"/>
              <w:bottom w:val="single" w:sz="4" w:space="0" w:color="auto"/>
              <w:right w:val="single" w:sz="4" w:space="0" w:color="auto"/>
            </w:tcBorders>
          </w:tcPr>
          <w:p w14:paraId="508CD57F" w14:textId="77777777" w:rsidR="00336A8E" w:rsidRPr="00162374" w:rsidRDefault="00336A8E" w:rsidP="00336A8E">
            <w:pPr>
              <w:pStyle w:val="TAL"/>
            </w:pPr>
            <w:r w:rsidRPr="00162374">
              <w:t>Formula: SNR + TT</w:t>
            </w:r>
          </w:p>
          <w:p w14:paraId="45E74260" w14:textId="77777777" w:rsidR="00336A8E" w:rsidRPr="00162374" w:rsidRDefault="00336A8E" w:rsidP="00336A8E">
            <w:pPr>
              <w:pStyle w:val="TAL"/>
            </w:pPr>
            <w:r w:rsidRPr="00162374">
              <w:t>T-put limit unchanged</w:t>
            </w:r>
          </w:p>
        </w:tc>
      </w:tr>
      <w:tr w:rsidR="00336A8E" w:rsidRPr="00162374" w14:paraId="22166A88"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5D2D6609" w14:textId="77777777" w:rsidR="00336A8E" w:rsidRPr="00162374" w:rsidRDefault="00336A8E" w:rsidP="00336A8E">
            <w:pPr>
              <w:pStyle w:val="TAL"/>
            </w:pPr>
            <w:r w:rsidRPr="00162374">
              <w:t xml:space="preserve">5.2.3.2.5_1 4Rx TDD FR1 PDSCH 0.001% BLER performance - </w:t>
            </w:r>
            <w:r w:rsidRPr="00162374">
              <w:rPr>
                <w:lang w:eastAsia="ja-JP"/>
              </w:rPr>
              <w:t>1</w:t>
            </w:r>
            <w:r w:rsidRPr="00162374">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1B058DD"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554DD7D9" w14:textId="77777777" w:rsidR="00336A8E" w:rsidRPr="00162374" w:rsidRDefault="00336A8E" w:rsidP="00336A8E">
            <w:pPr>
              <w:pStyle w:val="TAL"/>
            </w:pPr>
            <w:r w:rsidRPr="00162374">
              <w:t>[0.6 dB]</w:t>
            </w:r>
          </w:p>
        </w:tc>
        <w:tc>
          <w:tcPr>
            <w:tcW w:w="1815" w:type="pct"/>
            <w:tcBorders>
              <w:top w:val="single" w:sz="4" w:space="0" w:color="auto"/>
              <w:left w:val="single" w:sz="4" w:space="0" w:color="auto"/>
              <w:bottom w:val="single" w:sz="4" w:space="0" w:color="auto"/>
              <w:right w:val="single" w:sz="4" w:space="0" w:color="auto"/>
            </w:tcBorders>
          </w:tcPr>
          <w:p w14:paraId="265E7733" w14:textId="77777777" w:rsidR="00336A8E" w:rsidRPr="00162374" w:rsidRDefault="00336A8E" w:rsidP="00336A8E">
            <w:pPr>
              <w:pStyle w:val="TAL"/>
            </w:pPr>
            <w:r w:rsidRPr="00162374">
              <w:t>Formula: SNR + TT</w:t>
            </w:r>
          </w:p>
          <w:p w14:paraId="110FB16D" w14:textId="77777777" w:rsidR="00336A8E" w:rsidRPr="00162374" w:rsidRDefault="00336A8E" w:rsidP="00336A8E">
            <w:pPr>
              <w:pStyle w:val="TAL"/>
            </w:pPr>
            <w:r w:rsidRPr="00162374">
              <w:t>T-put limit unchanged</w:t>
            </w:r>
          </w:p>
        </w:tc>
      </w:tr>
      <w:tr w:rsidR="00336A8E" w:rsidRPr="00162374" w14:paraId="42F0CA45"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5101A544" w14:textId="77777777" w:rsidR="00336A8E" w:rsidRPr="00162374" w:rsidRDefault="00336A8E" w:rsidP="00336A8E">
            <w:pPr>
              <w:pStyle w:val="TAL"/>
            </w:pPr>
            <w:r w:rsidRPr="00162374">
              <w:t>5.2A.2.1.1</w:t>
            </w:r>
            <w:r w:rsidRPr="00162374">
              <w:tab/>
              <w:t>2Rx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472E14F1"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DE64953" w14:textId="77777777" w:rsidR="00336A8E" w:rsidRPr="00162374" w:rsidRDefault="00336A8E" w:rsidP="00336A8E">
            <w:pPr>
              <w:pStyle w:val="TAL"/>
            </w:pPr>
            <w:r w:rsidRPr="00162374">
              <w:t>1.0 dB for 10Hz doppler</w:t>
            </w:r>
          </w:p>
        </w:tc>
        <w:tc>
          <w:tcPr>
            <w:tcW w:w="1815" w:type="pct"/>
            <w:tcBorders>
              <w:top w:val="single" w:sz="4" w:space="0" w:color="auto"/>
              <w:left w:val="single" w:sz="4" w:space="0" w:color="auto"/>
              <w:bottom w:val="single" w:sz="4" w:space="0" w:color="auto"/>
              <w:right w:val="single" w:sz="4" w:space="0" w:color="auto"/>
            </w:tcBorders>
          </w:tcPr>
          <w:p w14:paraId="1697E4F3" w14:textId="77777777" w:rsidR="00336A8E" w:rsidRPr="00162374" w:rsidRDefault="00336A8E" w:rsidP="00336A8E">
            <w:pPr>
              <w:pStyle w:val="TOC7"/>
              <w:rPr>
                <w:noProof w:val="0"/>
              </w:rPr>
            </w:pPr>
            <w:r w:rsidRPr="00162374">
              <w:rPr>
                <w:noProof w:val="0"/>
              </w:rPr>
              <w:t>Formula: SNR + TT</w:t>
            </w:r>
          </w:p>
          <w:p w14:paraId="5C36F20D" w14:textId="77777777" w:rsidR="00336A8E" w:rsidRPr="00162374" w:rsidRDefault="00336A8E" w:rsidP="00336A8E">
            <w:pPr>
              <w:pStyle w:val="TAL"/>
            </w:pPr>
            <w:r w:rsidRPr="00162374">
              <w:t>T-put limit unchanged</w:t>
            </w:r>
          </w:p>
        </w:tc>
      </w:tr>
      <w:tr w:rsidR="00336A8E" w:rsidRPr="00162374" w14:paraId="4311AED2"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2A8C81F9" w14:textId="77777777" w:rsidR="00336A8E" w:rsidRPr="00162374" w:rsidRDefault="00336A8E" w:rsidP="00336A8E">
            <w:pPr>
              <w:pStyle w:val="TAL"/>
            </w:pPr>
            <w:r w:rsidRPr="00162374">
              <w:t>5.2A.3.1.1</w:t>
            </w:r>
            <w:r w:rsidRPr="00162374">
              <w:tab/>
              <w:t>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6B62FD2E"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4F97B1BD" w14:textId="77777777" w:rsidR="00336A8E" w:rsidRPr="00162374" w:rsidRDefault="00336A8E" w:rsidP="00336A8E">
            <w:pPr>
              <w:pStyle w:val="TAL"/>
            </w:pPr>
            <w:r w:rsidRPr="00162374">
              <w:t xml:space="preserve">0.9 dB </w:t>
            </w:r>
          </w:p>
        </w:tc>
        <w:tc>
          <w:tcPr>
            <w:tcW w:w="1815" w:type="pct"/>
            <w:tcBorders>
              <w:top w:val="single" w:sz="4" w:space="0" w:color="auto"/>
              <w:left w:val="single" w:sz="4" w:space="0" w:color="auto"/>
              <w:bottom w:val="single" w:sz="4" w:space="0" w:color="auto"/>
              <w:right w:val="single" w:sz="4" w:space="0" w:color="auto"/>
            </w:tcBorders>
          </w:tcPr>
          <w:p w14:paraId="098A8C62" w14:textId="77777777" w:rsidR="00336A8E" w:rsidRPr="00162374" w:rsidRDefault="00336A8E" w:rsidP="00336A8E">
            <w:pPr>
              <w:pStyle w:val="TOC7"/>
              <w:rPr>
                <w:noProof w:val="0"/>
              </w:rPr>
            </w:pPr>
            <w:r w:rsidRPr="00162374">
              <w:rPr>
                <w:noProof w:val="0"/>
              </w:rPr>
              <w:t>Formula: SNR + TT</w:t>
            </w:r>
          </w:p>
          <w:p w14:paraId="23385495" w14:textId="77777777" w:rsidR="00336A8E" w:rsidRPr="00162374" w:rsidRDefault="00336A8E" w:rsidP="00336A8E">
            <w:pPr>
              <w:pStyle w:val="TAL"/>
            </w:pPr>
            <w:r w:rsidRPr="00162374">
              <w:t>T-put limit unchanged</w:t>
            </w:r>
          </w:p>
        </w:tc>
      </w:tr>
      <w:tr w:rsidR="00336A8E" w:rsidRPr="00162374" w14:paraId="0602CA9D" w14:textId="77777777" w:rsidTr="00EA19FA">
        <w:trPr>
          <w:cantSplit/>
          <w:jc w:val="center"/>
        </w:trPr>
        <w:tc>
          <w:tcPr>
            <w:tcW w:w="1878" w:type="pct"/>
            <w:tcBorders>
              <w:top w:val="single" w:sz="4" w:space="0" w:color="auto"/>
              <w:left w:val="single" w:sz="4" w:space="0" w:color="auto"/>
              <w:bottom w:val="single" w:sz="4" w:space="0" w:color="auto"/>
              <w:right w:val="single" w:sz="4" w:space="0" w:color="auto"/>
            </w:tcBorders>
          </w:tcPr>
          <w:p w14:paraId="186C8E33" w14:textId="77777777" w:rsidR="00336A8E" w:rsidRPr="00162374" w:rsidRDefault="00336A8E" w:rsidP="00336A8E">
            <w:pPr>
              <w:pStyle w:val="TAL"/>
            </w:pPr>
            <w:r w:rsidRPr="00162374">
              <w:t>5.2A.4.1.1</w:t>
            </w:r>
            <w:r w:rsidRPr="00162374">
              <w:tab/>
              <w:t>2Rx-4Rx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17980130" w14:textId="77777777" w:rsidR="00336A8E" w:rsidRPr="00162374" w:rsidRDefault="00336A8E" w:rsidP="00336A8E">
            <w:pPr>
              <w:pStyle w:val="TAL"/>
            </w:pPr>
            <w:r w:rsidRPr="00162374">
              <w:t>SNRs as specified</w:t>
            </w:r>
          </w:p>
        </w:tc>
        <w:tc>
          <w:tcPr>
            <w:tcW w:w="622" w:type="pct"/>
            <w:tcBorders>
              <w:top w:val="single" w:sz="4" w:space="0" w:color="auto"/>
              <w:left w:val="single" w:sz="4" w:space="0" w:color="auto"/>
              <w:bottom w:val="single" w:sz="4" w:space="0" w:color="auto"/>
              <w:right w:val="single" w:sz="4" w:space="0" w:color="auto"/>
            </w:tcBorders>
          </w:tcPr>
          <w:p w14:paraId="3D724CEE" w14:textId="77777777" w:rsidR="00336A8E" w:rsidRPr="00162374" w:rsidRDefault="00336A8E" w:rsidP="00336A8E">
            <w:pPr>
              <w:pStyle w:val="TAL"/>
            </w:pPr>
            <w:r w:rsidRPr="00162374">
              <w:t>2Rx CC:</w:t>
            </w:r>
          </w:p>
          <w:p w14:paraId="64FE0CAB" w14:textId="77777777" w:rsidR="00336A8E" w:rsidRPr="00162374" w:rsidRDefault="00336A8E" w:rsidP="00336A8E">
            <w:pPr>
              <w:pStyle w:val="TAL"/>
            </w:pPr>
            <w:r w:rsidRPr="00162374">
              <w:t>1.0 dB for 10Hz doppler</w:t>
            </w:r>
          </w:p>
          <w:p w14:paraId="0138DD88" w14:textId="77777777" w:rsidR="00336A8E" w:rsidRPr="00162374" w:rsidRDefault="00336A8E" w:rsidP="00336A8E">
            <w:pPr>
              <w:pStyle w:val="TAL"/>
            </w:pPr>
          </w:p>
          <w:p w14:paraId="7D9762F9" w14:textId="77777777" w:rsidR="00336A8E" w:rsidRPr="00162374" w:rsidRDefault="00336A8E" w:rsidP="00336A8E">
            <w:pPr>
              <w:pStyle w:val="TAL"/>
            </w:pPr>
            <w:r w:rsidRPr="00162374">
              <w:t>4Rx CC:</w:t>
            </w:r>
          </w:p>
          <w:p w14:paraId="33BCEFFB" w14:textId="77777777" w:rsidR="00336A8E" w:rsidRPr="00162374" w:rsidRDefault="00336A8E" w:rsidP="00336A8E">
            <w:pPr>
              <w:pStyle w:val="TAL"/>
            </w:pPr>
            <w:r w:rsidRPr="00162374">
              <w:t>0.9dB</w:t>
            </w:r>
          </w:p>
        </w:tc>
        <w:tc>
          <w:tcPr>
            <w:tcW w:w="1815" w:type="pct"/>
            <w:tcBorders>
              <w:top w:val="single" w:sz="4" w:space="0" w:color="auto"/>
              <w:left w:val="single" w:sz="4" w:space="0" w:color="auto"/>
              <w:bottom w:val="single" w:sz="4" w:space="0" w:color="auto"/>
              <w:right w:val="single" w:sz="4" w:space="0" w:color="auto"/>
            </w:tcBorders>
          </w:tcPr>
          <w:p w14:paraId="724F496C" w14:textId="77777777" w:rsidR="00336A8E" w:rsidRPr="00162374" w:rsidRDefault="00336A8E" w:rsidP="00336A8E">
            <w:pPr>
              <w:pStyle w:val="TOC7"/>
              <w:rPr>
                <w:noProof w:val="0"/>
              </w:rPr>
            </w:pPr>
            <w:r w:rsidRPr="00162374">
              <w:rPr>
                <w:noProof w:val="0"/>
              </w:rPr>
              <w:t>Formula: SNR + TT</w:t>
            </w:r>
          </w:p>
          <w:p w14:paraId="66C09AE2" w14:textId="77777777" w:rsidR="00336A8E" w:rsidRPr="00162374" w:rsidRDefault="00336A8E" w:rsidP="00336A8E">
            <w:pPr>
              <w:pStyle w:val="TAL"/>
            </w:pPr>
            <w:r w:rsidRPr="00162374">
              <w:t>T-put limit unchanged</w:t>
            </w:r>
          </w:p>
        </w:tc>
      </w:tr>
    </w:tbl>
    <w:p w14:paraId="335F7689" w14:textId="77777777" w:rsidR="00A176EF" w:rsidRDefault="00A176EF" w:rsidP="0052613F">
      <w:pPr>
        <w:rPr>
          <w:color w:val="FF0000"/>
          <w:sz w:val="28"/>
          <w:szCs w:val="28"/>
        </w:rPr>
      </w:pPr>
    </w:p>
    <w:p w14:paraId="6629E2BE" w14:textId="77777777" w:rsidR="00A176EF" w:rsidRDefault="00A176EF" w:rsidP="00A176EF">
      <w:pPr>
        <w:rPr>
          <w:color w:val="FF0000"/>
          <w:sz w:val="28"/>
          <w:szCs w:val="28"/>
        </w:rPr>
      </w:pPr>
      <w:r>
        <w:rPr>
          <w:color w:val="FF0000"/>
          <w:sz w:val="28"/>
          <w:szCs w:val="28"/>
        </w:rPr>
        <w:t>&lt;&lt; End of changes</w:t>
      </w:r>
      <w:r w:rsidRPr="00E75B22">
        <w:rPr>
          <w:color w:val="FF0000"/>
          <w:sz w:val="28"/>
          <w:szCs w:val="28"/>
        </w:rPr>
        <w:t>&gt;&gt;</w:t>
      </w:r>
    </w:p>
    <w:p w14:paraId="7220BE9D" w14:textId="77777777" w:rsidR="00A176EF" w:rsidRDefault="00A176EF" w:rsidP="0052613F">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B7DF2" w14:textId="77777777" w:rsidR="00454F91" w:rsidRDefault="00454F91">
      <w:r>
        <w:separator/>
      </w:r>
    </w:p>
  </w:endnote>
  <w:endnote w:type="continuationSeparator" w:id="0">
    <w:p w14:paraId="6F320742" w14:textId="77777777" w:rsidR="00454F91" w:rsidRDefault="0045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F66F2" w14:textId="77777777" w:rsidR="00454F91" w:rsidRDefault="00454F91">
      <w:r>
        <w:separator/>
      </w:r>
    </w:p>
  </w:footnote>
  <w:footnote w:type="continuationSeparator" w:id="0">
    <w:p w14:paraId="781B8742" w14:textId="77777777" w:rsidR="00454F91" w:rsidRDefault="00454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FEF5268"/>
    <w:multiLevelType w:val="hybridMultilevel"/>
    <w:tmpl w:val="8318D4D4"/>
    <w:lvl w:ilvl="0" w:tplc="F7AC204C">
      <w:start w:val="2"/>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7"/>
  </w:num>
  <w:num w:numId="5">
    <w:abstractNumId w:val="19"/>
  </w:num>
  <w:num w:numId="6">
    <w:abstractNumId w:val="34"/>
  </w:num>
  <w:num w:numId="7">
    <w:abstractNumId w:val="38"/>
  </w:num>
  <w:num w:numId="8">
    <w:abstractNumId w:val="39"/>
  </w:num>
  <w:num w:numId="9">
    <w:abstractNumId w:val="14"/>
  </w:num>
  <w:num w:numId="10">
    <w:abstractNumId w:val="5"/>
  </w:num>
  <w:num w:numId="11">
    <w:abstractNumId w:val="21"/>
  </w:num>
  <w:num w:numId="12">
    <w:abstractNumId w:val="24"/>
  </w:num>
  <w:num w:numId="13">
    <w:abstractNumId w:val="15"/>
  </w:num>
  <w:num w:numId="14">
    <w:abstractNumId w:val="33"/>
  </w:num>
  <w:num w:numId="15">
    <w:abstractNumId w:val="0"/>
  </w:num>
  <w:num w:numId="16">
    <w:abstractNumId w:val="3"/>
  </w:num>
  <w:num w:numId="17">
    <w:abstractNumId w:val="32"/>
  </w:num>
  <w:num w:numId="18">
    <w:abstractNumId w:val="28"/>
  </w:num>
  <w:num w:numId="19">
    <w:abstractNumId w:val="31"/>
  </w:num>
  <w:num w:numId="20">
    <w:abstractNumId w:val="35"/>
  </w:num>
  <w:num w:numId="21">
    <w:abstractNumId w:val="9"/>
  </w:num>
  <w:num w:numId="22">
    <w:abstractNumId w:val="30"/>
  </w:num>
  <w:num w:numId="23">
    <w:abstractNumId w:val="29"/>
  </w:num>
  <w:num w:numId="24">
    <w:abstractNumId w:val="13"/>
  </w:num>
  <w:num w:numId="25">
    <w:abstractNumId w:val="22"/>
  </w:num>
  <w:num w:numId="26">
    <w:abstractNumId w:val="16"/>
  </w:num>
  <w:num w:numId="27">
    <w:abstractNumId w:val="10"/>
  </w:num>
  <w:num w:numId="28">
    <w:abstractNumId w:val="36"/>
  </w:num>
  <w:num w:numId="29">
    <w:abstractNumId w:val="12"/>
  </w:num>
  <w:num w:numId="30">
    <w:abstractNumId w:val="7"/>
  </w:num>
  <w:num w:numId="31">
    <w:abstractNumId w:val="23"/>
  </w:num>
  <w:num w:numId="32">
    <w:abstractNumId w:val="18"/>
  </w:num>
  <w:num w:numId="33">
    <w:abstractNumId w:val="26"/>
  </w:num>
  <w:num w:numId="34">
    <w:abstractNumId w:val="25"/>
  </w:num>
  <w:num w:numId="35">
    <w:abstractNumId w:val="6"/>
  </w:num>
  <w:num w:numId="36">
    <w:abstractNumId w:val="2"/>
  </w:num>
  <w:num w:numId="37">
    <w:abstractNumId w:val="20"/>
  </w:num>
  <w:num w:numId="38">
    <w:abstractNumId w:val="17"/>
  </w:num>
  <w:num w:numId="39">
    <w:abstractNumId w:val="1"/>
  </w:num>
  <w:num w:numId="40">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F"/>
    <w:rsid w:val="00002A2A"/>
    <w:rsid w:val="00004F68"/>
    <w:rsid w:val="000118A2"/>
    <w:rsid w:val="000137A0"/>
    <w:rsid w:val="00014AFD"/>
    <w:rsid w:val="000179A9"/>
    <w:rsid w:val="00020D80"/>
    <w:rsid w:val="00022E4A"/>
    <w:rsid w:val="0003051F"/>
    <w:rsid w:val="00031776"/>
    <w:rsid w:val="000400D4"/>
    <w:rsid w:val="00040E92"/>
    <w:rsid w:val="000436D7"/>
    <w:rsid w:val="00044D5E"/>
    <w:rsid w:val="000451AF"/>
    <w:rsid w:val="000463CB"/>
    <w:rsid w:val="0005100B"/>
    <w:rsid w:val="00052D47"/>
    <w:rsid w:val="00054C04"/>
    <w:rsid w:val="00056ED6"/>
    <w:rsid w:val="00060E57"/>
    <w:rsid w:val="0006551F"/>
    <w:rsid w:val="00065CF7"/>
    <w:rsid w:val="0006672E"/>
    <w:rsid w:val="00077288"/>
    <w:rsid w:val="000824C4"/>
    <w:rsid w:val="000910B2"/>
    <w:rsid w:val="00092D8E"/>
    <w:rsid w:val="00093D8F"/>
    <w:rsid w:val="000A19D7"/>
    <w:rsid w:val="000A2202"/>
    <w:rsid w:val="000A2895"/>
    <w:rsid w:val="000A5765"/>
    <w:rsid w:val="000A6394"/>
    <w:rsid w:val="000A6C3E"/>
    <w:rsid w:val="000B16F1"/>
    <w:rsid w:val="000B5AA6"/>
    <w:rsid w:val="000B63FC"/>
    <w:rsid w:val="000B7FED"/>
    <w:rsid w:val="000C038A"/>
    <w:rsid w:val="000C03DA"/>
    <w:rsid w:val="000C6598"/>
    <w:rsid w:val="000C70B4"/>
    <w:rsid w:val="000D44B3"/>
    <w:rsid w:val="000D4607"/>
    <w:rsid w:val="000D5099"/>
    <w:rsid w:val="000D7160"/>
    <w:rsid w:val="000E5287"/>
    <w:rsid w:val="000F40DA"/>
    <w:rsid w:val="000F49AE"/>
    <w:rsid w:val="000F4C28"/>
    <w:rsid w:val="0010352A"/>
    <w:rsid w:val="001053A3"/>
    <w:rsid w:val="00107D61"/>
    <w:rsid w:val="001217CC"/>
    <w:rsid w:val="001251A3"/>
    <w:rsid w:val="00125CCD"/>
    <w:rsid w:val="00130A96"/>
    <w:rsid w:val="00130B5C"/>
    <w:rsid w:val="001350EA"/>
    <w:rsid w:val="00136E57"/>
    <w:rsid w:val="00141237"/>
    <w:rsid w:val="001433B2"/>
    <w:rsid w:val="00145D43"/>
    <w:rsid w:val="00146BB3"/>
    <w:rsid w:val="00151167"/>
    <w:rsid w:val="00151319"/>
    <w:rsid w:val="0015143D"/>
    <w:rsid w:val="00156B14"/>
    <w:rsid w:val="00166DB3"/>
    <w:rsid w:val="001770A1"/>
    <w:rsid w:val="00180007"/>
    <w:rsid w:val="001806DD"/>
    <w:rsid w:val="00180C81"/>
    <w:rsid w:val="00185DB8"/>
    <w:rsid w:val="00192C46"/>
    <w:rsid w:val="001A08B3"/>
    <w:rsid w:val="001A0B15"/>
    <w:rsid w:val="001A5E59"/>
    <w:rsid w:val="001A67E8"/>
    <w:rsid w:val="001A7B60"/>
    <w:rsid w:val="001B0CE4"/>
    <w:rsid w:val="001B38B7"/>
    <w:rsid w:val="001B52F0"/>
    <w:rsid w:val="001B7A65"/>
    <w:rsid w:val="001D0E5A"/>
    <w:rsid w:val="001D718F"/>
    <w:rsid w:val="001D75E5"/>
    <w:rsid w:val="001E0F63"/>
    <w:rsid w:val="001E2512"/>
    <w:rsid w:val="001E41F3"/>
    <w:rsid w:val="001E6399"/>
    <w:rsid w:val="001E7A30"/>
    <w:rsid w:val="002001F2"/>
    <w:rsid w:val="00202D9C"/>
    <w:rsid w:val="00204B1B"/>
    <w:rsid w:val="00211065"/>
    <w:rsid w:val="00212C53"/>
    <w:rsid w:val="00213C14"/>
    <w:rsid w:val="00214AA8"/>
    <w:rsid w:val="00214D04"/>
    <w:rsid w:val="00227737"/>
    <w:rsid w:val="002359DC"/>
    <w:rsid w:val="002362D4"/>
    <w:rsid w:val="002465B4"/>
    <w:rsid w:val="00251FC0"/>
    <w:rsid w:val="0026004D"/>
    <w:rsid w:val="00263C04"/>
    <w:rsid w:val="00263CCC"/>
    <w:rsid w:val="002640DD"/>
    <w:rsid w:val="002651AC"/>
    <w:rsid w:val="0027188D"/>
    <w:rsid w:val="00275D12"/>
    <w:rsid w:val="002761AC"/>
    <w:rsid w:val="002818E3"/>
    <w:rsid w:val="002822AE"/>
    <w:rsid w:val="00284FEB"/>
    <w:rsid w:val="002860C4"/>
    <w:rsid w:val="00297807"/>
    <w:rsid w:val="002A3018"/>
    <w:rsid w:val="002A3162"/>
    <w:rsid w:val="002A5E44"/>
    <w:rsid w:val="002B0AF9"/>
    <w:rsid w:val="002B5741"/>
    <w:rsid w:val="002B7372"/>
    <w:rsid w:val="002D1F1E"/>
    <w:rsid w:val="002D342E"/>
    <w:rsid w:val="002E34B2"/>
    <w:rsid w:val="002E472E"/>
    <w:rsid w:val="002E5507"/>
    <w:rsid w:val="002E7E98"/>
    <w:rsid w:val="002F0D7F"/>
    <w:rsid w:val="002F23BD"/>
    <w:rsid w:val="002F5199"/>
    <w:rsid w:val="00302575"/>
    <w:rsid w:val="00305409"/>
    <w:rsid w:val="00307196"/>
    <w:rsid w:val="003124E4"/>
    <w:rsid w:val="003136BF"/>
    <w:rsid w:val="003172C9"/>
    <w:rsid w:val="00320368"/>
    <w:rsid w:val="00331CF4"/>
    <w:rsid w:val="00336A8E"/>
    <w:rsid w:val="00337697"/>
    <w:rsid w:val="0034799E"/>
    <w:rsid w:val="00347D1C"/>
    <w:rsid w:val="00350EFC"/>
    <w:rsid w:val="00357A7F"/>
    <w:rsid w:val="003609EF"/>
    <w:rsid w:val="0036231A"/>
    <w:rsid w:val="00367D65"/>
    <w:rsid w:val="003703DC"/>
    <w:rsid w:val="00370A31"/>
    <w:rsid w:val="00374DD4"/>
    <w:rsid w:val="00377583"/>
    <w:rsid w:val="00380B85"/>
    <w:rsid w:val="00381A91"/>
    <w:rsid w:val="00382FA1"/>
    <w:rsid w:val="00390F1D"/>
    <w:rsid w:val="00394195"/>
    <w:rsid w:val="0039621D"/>
    <w:rsid w:val="003A784B"/>
    <w:rsid w:val="003B655F"/>
    <w:rsid w:val="003C1BB2"/>
    <w:rsid w:val="003C464C"/>
    <w:rsid w:val="003C5073"/>
    <w:rsid w:val="003C6BCC"/>
    <w:rsid w:val="003D0497"/>
    <w:rsid w:val="003D2404"/>
    <w:rsid w:val="003D41FC"/>
    <w:rsid w:val="003D6D6B"/>
    <w:rsid w:val="003E0B84"/>
    <w:rsid w:val="003E1470"/>
    <w:rsid w:val="003E1A36"/>
    <w:rsid w:val="003F07C3"/>
    <w:rsid w:val="003F2978"/>
    <w:rsid w:val="003F43B7"/>
    <w:rsid w:val="00401C0A"/>
    <w:rsid w:val="00410371"/>
    <w:rsid w:val="00412906"/>
    <w:rsid w:val="0042324C"/>
    <w:rsid w:val="00423803"/>
    <w:rsid w:val="004242F1"/>
    <w:rsid w:val="00426520"/>
    <w:rsid w:val="00440EDF"/>
    <w:rsid w:val="00445091"/>
    <w:rsid w:val="004474C0"/>
    <w:rsid w:val="00454F91"/>
    <w:rsid w:val="004635A5"/>
    <w:rsid w:val="004656B2"/>
    <w:rsid w:val="00465BEC"/>
    <w:rsid w:val="004761C8"/>
    <w:rsid w:val="004802C4"/>
    <w:rsid w:val="00484D6D"/>
    <w:rsid w:val="00485FDE"/>
    <w:rsid w:val="0049280B"/>
    <w:rsid w:val="004961E5"/>
    <w:rsid w:val="00496F9E"/>
    <w:rsid w:val="0049700E"/>
    <w:rsid w:val="004A1B49"/>
    <w:rsid w:val="004A3417"/>
    <w:rsid w:val="004A3A9B"/>
    <w:rsid w:val="004B112E"/>
    <w:rsid w:val="004B1D1B"/>
    <w:rsid w:val="004B489C"/>
    <w:rsid w:val="004B75B7"/>
    <w:rsid w:val="004C1334"/>
    <w:rsid w:val="004C5179"/>
    <w:rsid w:val="004D6ED6"/>
    <w:rsid w:val="004E205A"/>
    <w:rsid w:val="004E2EB1"/>
    <w:rsid w:val="004F07D5"/>
    <w:rsid w:val="0050048B"/>
    <w:rsid w:val="005036ED"/>
    <w:rsid w:val="005067E3"/>
    <w:rsid w:val="00507A19"/>
    <w:rsid w:val="005101C3"/>
    <w:rsid w:val="0051275D"/>
    <w:rsid w:val="00512D6C"/>
    <w:rsid w:val="0051580D"/>
    <w:rsid w:val="005161FB"/>
    <w:rsid w:val="00517EDA"/>
    <w:rsid w:val="005259AF"/>
    <w:rsid w:val="0052613F"/>
    <w:rsid w:val="00532D04"/>
    <w:rsid w:val="00541E7C"/>
    <w:rsid w:val="00542C49"/>
    <w:rsid w:val="00547111"/>
    <w:rsid w:val="005538E0"/>
    <w:rsid w:val="0056599A"/>
    <w:rsid w:val="005674D3"/>
    <w:rsid w:val="00570B86"/>
    <w:rsid w:val="00572C27"/>
    <w:rsid w:val="00573290"/>
    <w:rsid w:val="005825DC"/>
    <w:rsid w:val="00584503"/>
    <w:rsid w:val="00584CC0"/>
    <w:rsid w:val="00592D74"/>
    <w:rsid w:val="00595E7F"/>
    <w:rsid w:val="00597311"/>
    <w:rsid w:val="005A7A9F"/>
    <w:rsid w:val="005B37D9"/>
    <w:rsid w:val="005B61AF"/>
    <w:rsid w:val="005B78DC"/>
    <w:rsid w:val="005B7E85"/>
    <w:rsid w:val="005C2CBA"/>
    <w:rsid w:val="005D0EA5"/>
    <w:rsid w:val="005D1836"/>
    <w:rsid w:val="005D3C39"/>
    <w:rsid w:val="005E2C44"/>
    <w:rsid w:val="005E5CD3"/>
    <w:rsid w:val="005F2DC3"/>
    <w:rsid w:val="005F7047"/>
    <w:rsid w:val="00603FF1"/>
    <w:rsid w:val="00605125"/>
    <w:rsid w:val="0061342B"/>
    <w:rsid w:val="00621188"/>
    <w:rsid w:val="00621EED"/>
    <w:rsid w:val="00622ADE"/>
    <w:rsid w:val="006257ED"/>
    <w:rsid w:val="00630BFB"/>
    <w:rsid w:val="006566BF"/>
    <w:rsid w:val="006617A6"/>
    <w:rsid w:val="00665266"/>
    <w:rsid w:val="00665C47"/>
    <w:rsid w:val="00670C93"/>
    <w:rsid w:val="00671156"/>
    <w:rsid w:val="0067136C"/>
    <w:rsid w:val="006733F4"/>
    <w:rsid w:val="00675A6C"/>
    <w:rsid w:val="00676518"/>
    <w:rsid w:val="0068122A"/>
    <w:rsid w:val="00690834"/>
    <w:rsid w:val="00691ECF"/>
    <w:rsid w:val="00695808"/>
    <w:rsid w:val="006A64E9"/>
    <w:rsid w:val="006B46FB"/>
    <w:rsid w:val="006B51BD"/>
    <w:rsid w:val="006B6395"/>
    <w:rsid w:val="006C30AA"/>
    <w:rsid w:val="006C4EEF"/>
    <w:rsid w:val="006D0918"/>
    <w:rsid w:val="006D174B"/>
    <w:rsid w:val="006E21FB"/>
    <w:rsid w:val="006E2C13"/>
    <w:rsid w:val="006E53BA"/>
    <w:rsid w:val="006F302F"/>
    <w:rsid w:val="006F531C"/>
    <w:rsid w:val="00704AF0"/>
    <w:rsid w:val="00715122"/>
    <w:rsid w:val="00724B55"/>
    <w:rsid w:val="007268A8"/>
    <w:rsid w:val="00730B70"/>
    <w:rsid w:val="00744FC8"/>
    <w:rsid w:val="00751DE6"/>
    <w:rsid w:val="007542A7"/>
    <w:rsid w:val="00754490"/>
    <w:rsid w:val="007550D4"/>
    <w:rsid w:val="00757027"/>
    <w:rsid w:val="007653C5"/>
    <w:rsid w:val="00777D5C"/>
    <w:rsid w:val="00780244"/>
    <w:rsid w:val="007814A1"/>
    <w:rsid w:val="00783DA0"/>
    <w:rsid w:val="00785456"/>
    <w:rsid w:val="00792342"/>
    <w:rsid w:val="00793FA7"/>
    <w:rsid w:val="007966D2"/>
    <w:rsid w:val="007977A8"/>
    <w:rsid w:val="007B1626"/>
    <w:rsid w:val="007B37B4"/>
    <w:rsid w:val="007B512A"/>
    <w:rsid w:val="007B675D"/>
    <w:rsid w:val="007B7CB5"/>
    <w:rsid w:val="007C2097"/>
    <w:rsid w:val="007C27B1"/>
    <w:rsid w:val="007C4816"/>
    <w:rsid w:val="007C7830"/>
    <w:rsid w:val="007D302C"/>
    <w:rsid w:val="007D47F3"/>
    <w:rsid w:val="007D5F5C"/>
    <w:rsid w:val="007D6A07"/>
    <w:rsid w:val="007F13C9"/>
    <w:rsid w:val="007F1FC9"/>
    <w:rsid w:val="007F2A10"/>
    <w:rsid w:val="007F7259"/>
    <w:rsid w:val="008016EF"/>
    <w:rsid w:val="008040A8"/>
    <w:rsid w:val="00806F45"/>
    <w:rsid w:val="00816DEA"/>
    <w:rsid w:val="008279FA"/>
    <w:rsid w:val="00827B75"/>
    <w:rsid w:val="00830C74"/>
    <w:rsid w:val="008408F6"/>
    <w:rsid w:val="008437AE"/>
    <w:rsid w:val="00844E53"/>
    <w:rsid w:val="008459CD"/>
    <w:rsid w:val="00851ED1"/>
    <w:rsid w:val="00855A2A"/>
    <w:rsid w:val="008626E7"/>
    <w:rsid w:val="00870CFD"/>
    <w:rsid w:val="00870EE7"/>
    <w:rsid w:val="008739F0"/>
    <w:rsid w:val="008812F0"/>
    <w:rsid w:val="008863B9"/>
    <w:rsid w:val="008A45A6"/>
    <w:rsid w:val="008A49E7"/>
    <w:rsid w:val="008A4B88"/>
    <w:rsid w:val="008A7350"/>
    <w:rsid w:val="008B6709"/>
    <w:rsid w:val="008C0FBE"/>
    <w:rsid w:val="008C134A"/>
    <w:rsid w:val="008C2380"/>
    <w:rsid w:val="008D37C9"/>
    <w:rsid w:val="008D3BDC"/>
    <w:rsid w:val="008D4113"/>
    <w:rsid w:val="008D4427"/>
    <w:rsid w:val="008D6B84"/>
    <w:rsid w:val="008E4F23"/>
    <w:rsid w:val="008E7194"/>
    <w:rsid w:val="008E7F07"/>
    <w:rsid w:val="008F1851"/>
    <w:rsid w:val="008F1DCF"/>
    <w:rsid w:val="008F26AC"/>
    <w:rsid w:val="008F2E1A"/>
    <w:rsid w:val="008F3789"/>
    <w:rsid w:val="008F3D97"/>
    <w:rsid w:val="008F479F"/>
    <w:rsid w:val="008F4E92"/>
    <w:rsid w:val="008F5541"/>
    <w:rsid w:val="008F686C"/>
    <w:rsid w:val="0091442D"/>
    <w:rsid w:val="009148DE"/>
    <w:rsid w:val="00921B7B"/>
    <w:rsid w:val="00923871"/>
    <w:rsid w:val="009242A4"/>
    <w:rsid w:val="00927F38"/>
    <w:rsid w:val="0093462D"/>
    <w:rsid w:val="009359EE"/>
    <w:rsid w:val="00935C4F"/>
    <w:rsid w:val="009369DB"/>
    <w:rsid w:val="00941E30"/>
    <w:rsid w:val="00942443"/>
    <w:rsid w:val="00943949"/>
    <w:rsid w:val="009451BF"/>
    <w:rsid w:val="009456F9"/>
    <w:rsid w:val="009566BB"/>
    <w:rsid w:val="009604A3"/>
    <w:rsid w:val="00961C91"/>
    <w:rsid w:val="00961E6B"/>
    <w:rsid w:val="00962B70"/>
    <w:rsid w:val="0096718A"/>
    <w:rsid w:val="009706DF"/>
    <w:rsid w:val="0097369C"/>
    <w:rsid w:val="00973874"/>
    <w:rsid w:val="009777D9"/>
    <w:rsid w:val="00980ED2"/>
    <w:rsid w:val="00986BAE"/>
    <w:rsid w:val="00986F3E"/>
    <w:rsid w:val="00987340"/>
    <w:rsid w:val="00991B88"/>
    <w:rsid w:val="00993F88"/>
    <w:rsid w:val="009954A6"/>
    <w:rsid w:val="009A28A9"/>
    <w:rsid w:val="009A527A"/>
    <w:rsid w:val="009A5753"/>
    <w:rsid w:val="009A579D"/>
    <w:rsid w:val="009B4A53"/>
    <w:rsid w:val="009C1D46"/>
    <w:rsid w:val="009C3BB5"/>
    <w:rsid w:val="009C583A"/>
    <w:rsid w:val="009C6005"/>
    <w:rsid w:val="009C79AC"/>
    <w:rsid w:val="009D080F"/>
    <w:rsid w:val="009D65D3"/>
    <w:rsid w:val="009E10AD"/>
    <w:rsid w:val="009E3297"/>
    <w:rsid w:val="009E431F"/>
    <w:rsid w:val="009E51E3"/>
    <w:rsid w:val="009E7B2E"/>
    <w:rsid w:val="009F734F"/>
    <w:rsid w:val="00A01FDD"/>
    <w:rsid w:val="00A02164"/>
    <w:rsid w:val="00A05EDC"/>
    <w:rsid w:val="00A15B69"/>
    <w:rsid w:val="00A176EF"/>
    <w:rsid w:val="00A24221"/>
    <w:rsid w:val="00A246B6"/>
    <w:rsid w:val="00A26CD3"/>
    <w:rsid w:val="00A3217A"/>
    <w:rsid w:val="00A34D79"/>
    <w:rsid w:val="00A40F51"/>
    <w:rsid w:val="00A40F7F"/>
    <w:rsid w:val="00A42701"/>
    <w:rsid w:val="00A46A99"/>
    <w:rsid w:val="00A47E70"/>
    <w:rsid w:val="00A50CF0"/>
    <w:rsid w:val="00A52D42"/>
    <w:rsid w:val="00A52F6D"/>
    <w:rsid w:val="00A55771"/>
    <w:rsid w:val="00A63F41"/>
    <w:rsid w:val="00A645AF"/>
    <w:rsid w:val="00A70083"/>
    <w:rsid w:val="00A70724"/>
    <w:rsid w:val="00A7671C"/>
    <w:rsid w:val="00A80741"/>
    <w:rsid w:val="00A92723"/>
    <w:rsid w:val="00A93D4C"/>
    <w:rsid w:val="00AA0CBC"/>
    <w:rsid w:val="00AA1BDF"/>
    <w:rsid w:val="00AA2CBC"/>
    <w:rsid w:val="00AA313B"/>
    <w:rsid w:val="00AA72C7"/>
    <w:rsid w:val="00AB068D"/>
    <w:rsid w:val="00AB32A7"/>
    <w:rsid w:val="00AC2B00"/>
    <w:rsid w:val="00AC4F08"/>
    <w:rsid w:val="00AC5820"/>
    <w:rsid w:val="00AD08BF"/>
    <w:rsid w:val="00AD0EAC"/>
    <w:rsid w:val="00AD1CD8"/>
    <w:rsid w:val="00AD1DFF"/>
    <w:rsid w:val="00AD3141"/>
    <w:rsid w:val="00AE0699"/>
    <w:rsid w:val="00AE3DE7"/>
    <w:rsid w:val="00AF5110"/>
    <w:rsid w:val="00AF7598"/>
    <w:rsid w:val="00B01A99"/>
    <w:rsid w:val="00B11C80"/>
    <w:rsid w:val="00B171D3"/>
    <w:rsid w:val="00B17D15"/>
    <w:rsid w:val="00B229DF"/>
    <w:rsid w:val="00B258BB"/>
    <w:rsid w:val="00B27A58"/>
    <w:rsid w:val="00B321B5"/>
    <w:rsid w:val="00B42EF2"/>
    <w:rsid w:val="00B435C5"/>
    <w:rsid w:val="00B4420B"/>
    <w:rsid w:val="00B46465"/>
    <w:rsid w:val="00B525E3"/>
    <w:rsid w:val="00B53FF9"/>
    <w:rsid w:val="00B62051"/>
    <w:rsid w:val="00B66083"/>
    <w:rsid w:val="00B6788A"/>
    <w:rsid w:val="00B67B97"/>
    <w:rsid w:val="00B7326B"/>
    <w:rsid w:val="00B77AF0"/>
    <w:rsid w:val="00B803B5"/>
    <w:rsid w:val="00B81225"/>
    <w:rsid w:val="00B84386"/>
    <w:rsid w:val="00B84FF5"/>
    <w:rsid w:val="00B924CB"/>
    <w:rsid w:val="00B92D66"/>
    <w:rsid w:val="00B968C8"/>
    <w:rsid w:val="00B974F7"/>
    <w:rsid w:val="00BA3CF8"/>
    <w:rsid w:val="00BA3EC5"/>
    <w:rsid w:val="00BA51D9"/>
    <w:rsid w:val="00BA57E0"/>
    <w:rsid w:val="00BB18FD"/>
    <w:rsid w:val="00BB5B1E"/>
    <w:rsid w:val="00BB5DFC"/>
    <w:rsid w:val="00BB7B53"/>
    <w:rsid w:val="00BC0851"/>
    <w:rsid w:val="00BC11D6"/>
    <w:rsid w:val="00BC1EC7"/>
    <w:rsid w:val="00BC2397"/>
    <w:rsid w:val="00BC55EE"/>
    <w:rsid w:val="00BD0E68"/>
    <w:rsid w:val="00BD2093"/>
    <w:rsid w:val="00BD279D"/>
    <w:rsid w:val="00BD2BB3"/>
    <w:rsid w:val="00BD5835"/>
    <w:rsid w:val="00BD6BB8"/>
    <w:rsid w:val="00BE1031"/>
    <w:rsid w:val="00BE4064"/>
    <w:rsid w:val="00BE42EF"/>
    <w:rsid w:val="00BF3285"/>
    <w:rsid w:val="00BF7971"/>
    <w:rsid w:val="00BF7EDF"/>
    <w:rsid w:val="00BF7F56"/>
    <w:rsid w:val="00C035AE"/>
    <w:rsid w:val="00C063FF"/>
    <w:rsid w:val="00C071CF"/>
    <w:rsid w:val="00C107C8"/>
    <w:rsid w:val="00C146F4"/>
    <w:rsid w:val="00C205A1"/>
    <w:rsid w:val="00C20956"/>
    <w:rsid w:val="00C20A3B"/>
    <w:rsid w:val="00C21935"/>
    <w:rsid w:val="00C229CE"/>
    <w:rsid w:val="00C43180"/>
    <w:rsid w:val="00C548FB"/>
    <w:rsid w:val="00C60DA2"/>
    <w:rsid w:val="00C65DD7"/>
    <w:rsid w:val="00C66BA2"/>
    <w:rsid w:val="00C728AF"/>
    <w:rsid w:val="00C80BE3"/>
    <w:rsid w:val="00C811B6"/>
    <w:rsid w:val="00C84BB7"/>
    <w:rsid w:val="00C90454"/>
    <w:rsid w:val="00C90539"/>
    <w:rsid w:val="00C95985"/>
    <w:rsid w:val="00CA176C"/>
    <w:rsid w:val="00CB1C9F"/>
    <w:rsid w:val="00CB4652"/>
    <w:rsid w:val="00CC017F"/>
    <w:rsid w:val="00CC0E44"/>
    <w:rsid w:val="00CC439E"/>
    <w:rsid w:val="00CC5026"/>
    <w:rsid w:val="00CC51A9"/>
    <w:rsid w:val="00CC6287"/>
    <w:rsid w:val="00CC68D0"/>
    <w:rsid w:val="00CC7EA6"/>
    <w:rsid w:val="00CD04F8"/>
    <w:rsid w:val="00CD0BA5"/>
    <w:rsid w:val="00CD1C19"/>
    <w:rsid w:val="00CD2708"/>
    <w:rsid w:val="00CD7B28"/>
    <w:rsid w:val="00CE2274"/>
    <w:rsid w:val="00CF127D"/>
    <w:rsid w:val="00CF1CB8"/>
    <w:rsid w:val="00CF4F88"/>
    <w:rsid w:val="00CF54CE"/>
    <w:rsid w:val="00CF5E45"/>
    <w:rsid w:val="00CF7A1B"/>
    <w:rsid w:val="00D03F9A"/>
    <w:rsid w:val="00D06D51"/>
    <w:rsid w:val="00D1147F"/>
    <w:rsid w:val="00D14F47"/>
    <w:rsid w:val="00D201A8"/>
    <w:rsid w:val="00D24991"/>
    <w:rsid w:val="00D3057F"/>
    <w:rsid w:val="00D3183A"/>
    <w:rsid w:val="00D33BC8"/>
    <w:rsid w:val="00D37115"/>
    <w:rsid w:val="00D42C51"/>
    <w:rsid w:val="00D43E4B"/>
    <w:rsid w:val="00D46EBF"/>
    <w:rsid w:val="00D50255"/>
    <w:rsid w:val="00D57EDC"/>
    <w:rsid w:val="00D66520"/>
    <w:rsid w:val="00D7385D"/>
    <w:rsid w:val="00D81A80"/>
    <w:rsid w:val="00DB5001"/>
    <w:rsid w:val="00DC68B7"/>
    <w:rsid w:val="00DD579D"/>
    <w:rsid w:val="00DD7217"/>
    <w:rsid w:val="00DE1AB3"/>
    <w:rsid w:val="00DE3363"/>
    <w:rsid w:val="00DE34CF"/>
    <w:rsid w:val="00DE47E5"/>
    <w:rsid w:val="00DE4D93"/>
    <w:rsid w:val="00DE78A3"/>
    <w:rsid w:val="00DF1FAE"/>
    <w:rsid w:val="00DF6F42"/>
    <w:rsid w:val="00E075FB"/>
    <w:rsid w:val="00E13F3D"/>
    <w:rsid w:val="00E15FD5"/>
    <w:rsid w:val="00E20D57"/>
    <w:rsid w:val="00E24F86"/>
    <w:rsid w:val="00E338AB"/>
    <w:rsid w:val="00E34898"/>
    <w:rsid w:val="00E3540B"/>
    <w:rsid w:val="00E35CE8"/>
    <w:rsid w:val="00E37430"/>
    <w:rsid w:val="00E41560"/>
    <w:rsid w:val="00E4186D"/>
    <w:rsid w:val="00E41A5D"/>
    <w:rsid w:val="00E44ADC"/>
    <w:rsid w:val="00E53ECF"/>
    <w:rsid w:val="00E614DB"/>
    <w:rsid w:val="00E65AE3"/>
    <w:rsid w:val="00E67CE4"/>
    <w:rsid w:val="00E71E99"/>
    <w:rsid w:val="00E73C15"/>
    <w:rsid w:val="00E757AA"/>
    <w:rsid w:val="00E75F7D"/>
    <w:rsid w:val="00E83150"/>
    <w:rsid w:val="00E87CBE"/>
    <w:rsid w:val="00E87E62"/>
    <w:rsid w:val="00E925FB"/>
    <w:rsid w:val="00E936DB"/>
    <w:rsid w:val="00E96EB4"/>
    <w:rsid w:val="00E96EFA"/>
    <w:rsid w:val="00EA18AE"/>
    <w:rsid w:val="00EA286E"/>
    <w:rsid w:val="00EA3212"/>
    <w:rsid w:val="00EA5DDC"/>
    <w:rsid w:val="00EB09B7"/>
    <w:rsid w:val="00EB7A9A"/>
    <w:rsid w:val="00EC590F"/>
    <w:rsid w:val="00EC61E6"/>
    <w:rsid w:val="00EC6E74"/>
    <w:rsid w:val="00ED0497"/>
    <w:rsid w:val="00ED37A9"/>
    <w:rsid w:val="00EE2EF2"/>
    <w:rsid w:val="00EE7D7C"/>
    <w:rsid w:val="00EF2800"/>
    <w:rsid w:val="00F14A3C"/>
    <w:rsid w:val="00F14C93"/>
    <w:rsid w:val="00F15078"/>
    <w:rsid w:val="00F25D98"/>
    <w:rsid w:val="00F27EEF"/>
    <w:rsid w:val="00F300FB"/>
    <w:rsid w:val="00F405E6"/>
    <w:rsid w:val="00F40A0D"/>
    <w:rsid w:val="00F40B43"/>
    <w:rsid w:val="00F40B91"/>
    <w:rsid w:val="00F41236"/>
    <w:rsid w:val="00F43EEB"/>
    <w:rsid w:val="00F44170"/>
    <w:rsid w:val="00F479F8"/>
    <w:rsid w:val="00F533ED"/>
    <w:rsid w:val="00F53D25"/>
    <w:rsid w:val="00F568A2"/>
    <w:rsid w:val="00F604AC"/>
    <w:rsid w:val="00F615B4"/>
    <w:rsid w:val="00F65B4B"/>
    <w:rsid w:val="00F71ECF"/>
    <w:rsid w:val="00F72326"/>
    <w:rsid w:val="00F803B7"/>
    <w:rsid w:val="00F809D2"/>
    <w:rsid w:val="00F8572A"/>
    <w:rsid w:val="00FA1F70"/>
    <w:rsid w:val="00FA5CA3"/>
    <w:rsid w:val="00FA64EC"/>
    <w:rsid w:val="00FA6F1C"/>
    <w:rsid w:val="00FB0B79"/>
    <w:rsid w:val="00FB1077"/>
    <w:rsid w:val="00FB59B0"/>
    <w:rsid w:val="00FB6386"/>
    <w:rsid w:val="00FB63E7"/>
    <w:rsid w:val="00FC2AD8"/>
    <w:rsid w:val="00FC5EC7"/>
    <w:rsid w:val="00FD28DD"/>
    <w:rsid w:val="00FD337C"/>
    <w:rsid w:val="00FD39A1"/>
    <w:rsid w:val="00FD45AC"/>
    <w:rsid w:val="00FE2E5F"/>
    <w:rsid w:val="00FE66FB"/>
    <w:rsid w:val="00FE71D7"/>
    <w:rsid w:val="00FE79C3"/>
    <w:rsid w:val="00FF004F"/>
    <w:rsid w:val="00FF4505"/>
    <w:rsid w:val="00FF4B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qFormat/>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qFormat/>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qFormat/>
    <w:rsid w:val="008437AE"/>
    <w:rPr>
      <w:noProof/>
      <w:lang w:val="x-none" w:eastAsia="en-US"/>
    </w:rPr>
  </w:style>
  <w:style w:type="character" w:customStyle="1" w:styleId="EditorsNoteChar">
    <w:name w:val="Editor's Note Char"/>
    <w:qFormat/>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qFormat/>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uiPriority w:val="99"/>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iPriority w:val="99"/>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uiPriority w:val="99"/>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uiPriority w:val="99"/>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uiPriority w:val="99"/>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rsid w:val="00107D61"/>
    <w:rPr>
      <w:rFonts w:ascii="Tahoma" w:hAnsi="Tahoma" w:cs="Tahoma"/>
      <w:shd w:val="clear" w:color="auto" w:fill="000080"/>
      <w:lang w:val="en-GB" w:eastAsia="en-US"/>
    </w:rPr>
  </w:style>
  <w:style w:type="character" w:customStyle="1" w:styleId="CharChar190">
    <w:name w:val="Char Char19"/>
    <w:rsid w:val="00107D61"/>
    <w:rPr>
      <w:rFonts w:ascii="Times New Roman" w:hAnsi="Times New Roman"/>
      <w:lang w:val="en-GB"/>
    </w:rPr>
  </w:style>
  <w:style w:type="character" w:customStyle="1" w:styleId="CharChar200">
    <w:name w:val="Char Char20"/>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B1Car">
    <w:name w:val="B1+ Car"/>
    <w:link w:val="B1"/>
    <w:rsid w:val="00B17D15"/>
    <w:rPr>
      <w:rFonts w:ascii="Times New Roman" w:hAnsi="Times New Roman"/>
      <w:lang w:val="en-GB" w:eastAsia="x-none"/>
    </w:rPr>
  </w:style>
  <w:style w:type="paragraph" w:customStyle="1" w:styleId="74">
    <w:name w:val="目录 7"/>
    <w:basedOn w:val="Normal"/>
    <w:next w:val="Normal"/>
    <w:uiPriority w:val="39"/>
    <w:rsid w:val="00B17D1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17D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304636">
      <w:bodyDiv w:val="1"/>
      <w:marLeft w:val="0"/>
      <w:marRight w:val="0"/>
      <w:marTop w:val="0"/>
      <w:marBottom w:val="0"/>
      <w:divBdr>
        <w:top w:val="none" w:sz="0" w:space="0" w:color="auto"/>
        <w:left w:val="none" w:sz="0" w:space="0" w:color="auto"/>
        <w:bottom w:val="none" w:sz="0" w:space="0" w:color="auto"/>
        <w:right w:val="none" w:sz="0" w:space="0" w:color="auto"/>
      </w:divBdr>
    </w:div>
    <w:div w:id="1397775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1677</TotalTime>
  <Pages>15</Pages>
  <Words>4365</Words>
  <Characters>23140</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604</cp:revision>
  <cp:lastPrinted>1899-12-31T23:00:00Z</cp:lastPrinted>
  <dcterms:created xsi:type="dcterms:W3CDTF">2020-02-03T08:32:00Z</dcterms:created>
  <dcterms:modified xsi:type="dcterms:W3CDTF">2021-10-28T12:18:00Z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